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4CF17DA6"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B415DB" w:rsidRPr="00B415DB">
        <w:rPr>
          <w:b/>
          <w:noProof/>
          <w:sz w:val="24"/>
        </w:rPr>
        <w:t>C1-239036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842A1" w:rsidR="001E41F3" w:rsidRPr="0093503E" w:rsidRDefault="0093503E" w:rsidP="00E13F3D">
            <w:pPr>
              <w:pStyle w:val="CRCoverPage"/>
              <w:spacing w:after="0"/>
              <w:jc w:val="right"/>
              <w:rPr>
                <w:b/>
                <w:noProof/>
                <w:sz w:val="24"/>
              </w:rPr>
            </w:pPr>
            <w:r w:rsidRPr="0093503E">
              <w:rPr>
                <w:b/>
                <w:noProof/>
                <w:sz w:val="24"/>
              </w:rPr>
              <w:t>24.501</w:t>
            </w:r>
          </w:p>
        </w:tc>
        <w:tc>
          <w:tcPr>
            <w:tcW w:w="709" w:type="dxa"/>
          </w:tcPr>
          <w:p w14:paraId="77009707" w14:textId="77777777" w:rsidR="001E41F3" w:rsidRPr="0093503E" w:rsidRDefault="001E41F3">
            <w:pPr>
              <w:pStyle w:val="CRCoverPage"/>
              <w:spacing w:after="0"/>
              <w:jc w:val="center"/>
              <w:rPr>
                <w:b/>
                <w:noProof/>
                <w:sz w:val="24"/>
              </w:rPr>
            </w:pPr>
            <w:r w:rsidRPr="0093503E">
              <w:rPr>
                <w:b/>
                <w:noProof/>
                <w:sz w:val="24"/>
              </w:rPr>
              <w:t>CR</w:t>
            </w:r>
          </w:p>
        </w:tc>
        <w:tc>
          <w:tcPr>
            <w:tcW w:w="1276" w:type="dxa"/>
            <w:shd w:val="pct30" w:color="FFFF00" w:fill="auto"/>
          </w:tcPr>
          <w:p w14:paraId="6CAED29D" w14:textId="2B6C2525" w:rsidR="001E41F3" w:rsidRPr="00410371" w:rsidRDefault="006F69F0" w:rsidP="00547111">
            <w:pPr>
              <w:pStyle w:val="CRCoverPage"/>
              <w:spacing w:after="0"/>
              <w:rPr>
                <w:noProof/>
              </w:rPr>
            </w:pPr>
            <w:r w:rsidRPr="006F69F0">
              <w:rPr>
                <w:b/>
                <w:noProof/>
                <w:sz w:val="24"/>
              </w:rPr>
              <w:t>5930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4BC31" w:rsidR="001E41F3" w:rsidRPr="00410371" w:rsidRDefault="0093503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A9FC5" w:rsidR="001E41F3" w:rsidRPr="00410371" w:rsidRDefault="00A33248" w:rsidP="001B0576">
            <w:pPr>
              <w:pStyle w:val="CRCoverPage"/>
              <w:spacing w:after="0"/>
              <w:jc w:val="center"/>
              <w:rPr>
                <w:noProof/>
                <w:sz w:val="28"/>
              </w:rPr>
            </w:pPr>
            <w:fldSimple w:instr=" DOCPROPERTY  Version  \* MERGEFORMAT ">
              <w:r w:rsidR="001B057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D9CC0" w:rsidR="00F25D98" w:rsidRDefault="001466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754A21" w:rsidR="00F25D98" w:rsidRDefault="00521F29" w:rsidP="001E41F3">
            <w:pPr>
              <w:pStyle w:val="CRCoverPage"/>
              <w:spacing w:after="0"/>
              <w:jc w:val="center"/>
              <w:rPr>
                <w:b/>
                <w:bCs/>
                <w:caps/>
                <w:noProof/>
              </w:rPr>
            </w:pPr>
            <w:r>
              <w:rPr>
                <w:b/>
                <w:bCs/>
                <w:caps/>
                <w:noProof/>
              </w:rPr>
              <w:t>X</w:t>
            </w:r>
            <w:bookmarkStart w:id="2" w:name="_GoBack"/>
            <w:bookmarkEnd w:id="2"/>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10092" w:rsidR="001E41F3" w:rsidRDefault="00B33BC3" w:rsidP="00167B6F">
            <w:pPr>
              <w:pStyle w:val="CRCoverPage"/>
              <w:spacing w:after="0"/>
              <w:ind w:left="100"/>
              <w:rPr>
                <w:noProof/>
              </w:rPr>
            </w:pPr>
            <w:r>
              <w:rPr>
                <w:lang w:eastAsia="zh-TW"/>
              </w:rPr>
              <w:t>On-demand NSSAI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DFC44" w:rsidR="001E41F3" w:rsidRDefault="00BD4C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147B4" w:rsidR="001E41F3" w:rsidRDefault="00BD4C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240B" w:rsidR="001E41F3" w:rsidRDefault="00BD4CF6">
            <w:pPr>
              <w:pStyle w:val="CRCoverPage"/>
              <w:spacing w:after="0"/>
              <w:ind w:left="100"/>
              <w:rPr>
                <w:noProof/>
              </w:rPr>
            </w:pPr>
            <w:r w:rsidRPr="00BD4CF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28158" w:rsidR="001E41F3" w:rsidRDefault="003A08B4">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BD6FE" w:rsidR="001E41F3" w:rsidRDefault="001338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BDE3D" w:rsidR="001E41F3" w:rsidRDefault="008A53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3BC3" w14:paraId="1256F52C" w14:textId="77777777" w:rsidTr="00547111">
        <w:tc>
          <w:tcPr>
            <w:tcW w:w="2694" w:type="dxa"/>
            <w:gridSpan w:val="2"/>
            <w:tcBorders>
              <w:top w:val="single" w:sz="4" w:space="0" w:color="auto"/>
              <w:left w:val="single" w:sz="4" w:space="0" w:color="auto"/>
            </w:tcBorders>
          </w:tcPr>
          <w:p w14:paraId="52C87DB0" w14:textId="77777777" w:rsidR="00B33BC3" w:rsidRDefault="00B33BC3" w:rsidP="00B33B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C75D9" w14:textId="77777777" w:rsidR="00B33BC3" w:rsidRDefault="00B33BC3" w:rsidP="00B33BC3">
            <w:pPr>
              <w:pStyle w:val="CRCoverPage"/>
              <w:spacing w:after="0"/>
              <w:rPr>
                <w:noProof/>
              </w:rPr>
            </w:pPr>
            <w:r>
              <w:rPr>
                <w:noProof/>
              </w:rPr>
              <w:t xml:space="preserve">In stage 2, it is agreed that UE is provided with the de-registration inactivity timer in registration accept or configuration update command </w:t>
            </w:r>
          </w:p>
          <w:p w14:paraId="0901F75A" w14:textId="77777777" w:rsidR="00B33BC3" w:rsidRDefault="00B33BC3" w:rsidP="00B33BC3"/>
          <w:p w14:paraId="2B7AF25E" w14:textId="77777777" w:rsidR="00B33BC3" w:rsidRDefault="00B33BC3" w:rsidP="00B33BC3">
            <w:r>
              <w:t xml:space="preserve">The </w:t>
            </w:r>
            <w:r w:rsidRPr="00E00219">
              <w:rPr>
                <w:highlight w:val="yellow"/>
              </w:rPr>
              <w:t>network-controlled Slice Usage Policy is provided</w:t>
            </w:r>
            <w:r>
              <w:t xml:space="preserve"> to the </w:t>
            </w:r>
            <w:r w:rsidRPr="00E00219">
              <w:rPr>
                <w:highlight w:val="yellow"/>
              </w:rPr>
              <w:t>UE in the Registration Accept or the UE Configuration Update Command</w:t>
            </w:r>
            <w:r>
              <w:t xml:space="preserve"> and may include:</w:t>
            </w:r>
          </w:p>
          <w:p w14:paraId="26B0BC3E" w14:textId="77777777" w:rsidR="00B33BC3" w:rsidRDefault="00B33BC3" w:rsidP="00B33BC3">
            <w:pPr>
              <w:pStyle w:val="B1"/>
            </w:pPr>
            <w:r>
              <w:t>-</w:t>
            </w:r>
            <w:r>
              <w:tab/>
            </w:r>
            <w:r w:rsidRPr="00E00219">
              <w:rPr>
                <w:highlight w:val="yellow"/>
              </w:rPr>
              <w:t>An indication, for one or more of S-NSSAI(s) of the HPLMN in the Configured NSSAI, whether the UE only registers with the Network Slice with the network when applications in the UE require data transmission in the Network Slice</w:t>
            </w:r>
            <w:r>
              <w:t xml:space="preserve"> (i.e. the UE can only register the Network Slice only on demand and consider the Network Slice as on demand S-NSSAI).</w:t>
            </w:r>
          </w:p>
          <w:p w14:paraId="653263EC" w14:textId="77777777" w:rsidR="00B33BC3" w:rsidRDefault="00B33BC3" w:rsidP="00B33BC3">
            <w:pPr>
              <w:pStyle w:val="NO"/>
            </w:pPr>
            <w:r>
              <w:t>NOTE:</w:t>
            </w:r>
            <w:r>
              <w:tab/>
              <w:t>All Other Network Slices in the Configured NSSAI are handled by the UE using UE specific policies (</w:t>
            </w:r>
            <w:proofErr w:type="gramStart"/>
            <w:r>
              <w:t>e.g.</w:t>
            </w:r>
            <w:proofErr w:type="gramEnd"/>
            <w:r>
              <w:t xml:space="preserve"> they may be registered irrespective of applications need).</w:t>
            </w:r>
          </w:p>
          <w:p w14:paraId="593046ED" w14:textId="77777777" w:rsidR="00B33BC3" w:rsidRDefault="00B33BC3" w:rsidP="00B33BC3">
            <w:pPr>
              <w:pStyle w:val="CRCoverPage"/>
              <w:spacing w:after="0"/>
              <w:ind w:left="100"/>
            </w:pPr>
            <w:r>
              <w:t>-</w:t>
            </w:r>
            <w:r>
              <w:tab/>
            </w:r>
            <w:r w:rsidRPr="00E00219">
              <w:rPr>
                <w:highlight w:val="yellow"/>
              </w:rPr>
              <w:t>For all on demand S-NSSAI(s) of the HPLMN in the Configured NSSAI, a deregistration inactivity timer</w:t>
            </w:r>
            <w:r>
              <w:t xml:space="preserve">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w:t>
            </w:r>
            <w:r w:rsidRPr="00E00219">
              <w:rPr>
                <w:highlight w:val="yellow"/>
              </w:rPr>
              <w:t>The AMF and UE may locally remove the S-NSSAI from the Allowed NSSAI when the timer expires</w:t>
            </w:r>
            <w:r>
              <w:t>. The AMF may also send a UE Configuration Update Command to remove the slice from the Allowed NSSAI. This CR clarifies.</w:t>
            </w:r>
          </w:p>
          <w:p w14:paraId="2C1DC50B" w14:textId="03F65C28" w:rsidR="00B33BC3" w:rsidRDefault="00B33BC3" w:rsidP="00B33BC3">
            <w:pPr>
              <w:pStyle w:val="CRCoverPage"/>
              <w:numPr>
                <w:ilvl w:val="0"/>
                <w:numId w:val="1"/>
              </w:numPr>
              <w:spacing w:after="0"/>
              <w:rPr>
                <w:noProof/>
              </w:rPr>
            </w:pPr>
            <w:r>
              <w:rPr>
                <w:noProof/>
              </w:rPr>
              <w:t xml:space="preserve">When UE receive new, </w:t>
            </w:r>
            <w:r w:rsidR="006F69F0">
              <w:t>On-demand NSSAI</w:t>
            </w:r>
            <w:r w:rsidRPr="00F67806">
              <w:t xml:space="preserve"> </w:t>
            </w:r>
            <w:r w:rsidR="006F69F0">
              <w:t xml:space="preserve">IE, </w:t>
            </w:r>
            <w:r>
              <w:rPr>
                <w:noProof/>
              </w:rPr>
              <w:t xml:space="preserve">UE shall stop the </w:t>
            </w:r>
            <w:r w:rsidRPr="00052E60">
              <w:rPr>
                <w:noProof/>
              </w:rPr>
              <w:t xml:space="preserve">slice deregistration inactivity timer </w:t>
            </w:r>
            <w:r>
              <w:rPr>
                <w:noProof/>
              </w:rPr>
              <w:t xml:space="preserve">if running for the S-NSSAI not included in the </w:t>
            </w:r>
            <w:r w:rsidR="006F69F0">
              <w:t>On-demand NSSAI IE</w:t>
            </w:r>
            <w:r>
              <w:t xml:space="preserve">. </w:t>
            </w:r>
          </w:p>
          <w:p w14:paraId="0D1D13C3" w14:textId="76BBEC7E" w:rsidR="00B33BC3" w:rsidRDefault="00B33BC3" w:rsidP="00B33BC3">
            <w:pPr>
              <w:pStyle w:val="CRCoverPage"/>
              <w:numPr>
                <w:ilvl w:val="0"/>
                <w:numId w:val="1"/>
              </w:numPr>
              <w:spacing w:after="0"/>
              <w:ind w:left="100"/>
            </w:pPr>
            <w:r>
              <w:lastRenderedPageBreak/>
              <w:t xml:space="preserve">If Network </w:t>
            </w:r>
            <w:r w:rsidR="006F69F0">
              <w:t>remove all</w:t>
            </w:r>
            <w:r>
              <w:t xml:space="preserve"> on</w:t>
            </w:r>
            <w:r w:rsidR="006F69F0">
              <w:t>-</w:t>
            </w:r>
            <w:r>
              <w:t xml:space="preserve">demand </w:t>
            </w:r>
            <w:r w:rsidR="006F69F0">
              <w:t>S-</w:t>
            </w:r>
            <w:r>
              <w:t>NSSAI,</w:t>
            </w:r>
            <w:r w:rsidR="006F69F0">
              <w:t xml:space="preserve"> then the</w:t>
            </w:r>
            <w:r>
              <w:t xml:space="preserve"> network shall </w:t>
            </w:r>
            <w:r w:rsidR="006F69F0">
              <w:t xml:space="preserve">not include </w:t>
            </w:r>
            <w:r w:rsidR="006F69F0">
              <w:t>On-demand NSSAI</w:t>
            </w:r>
            <w:r w:rsidR="006F69F0" w:rsidRPr="00F67806">
              <w:t xml:space="preserve"> </w:t>
            </w:r>
            <w:r w:rsidR="006F69F0">
              <w:t>IE</w:t>
            </w:r>
            <w:r w:rsidR="006F69F0">
              <w:t xml:space="preserve"> and include configured NSSAI</w:t>
            </w:r>
            <w:r>
              <w:t xml:space="preserve">.  </w:t>
            </w:r>
          </w:p>
          <w:p w14:paraId="708AA7DE" w14:textId="24B3F137" w:rsidR="00B33BC3" w:rsidRPr="0083383A" w:rsidRDefault="00B33BC3" w:rsidP="00B33BC3">
            <w:pPr>
              <w:pStyle w:val="CRCoverPage"/>
              <w:spacing w:after="0"/>
              <w:ind w:left="100"/>
              <w:rPr>
                <w:i/>
                <w:noProof/>
              </w:rPr>
            </w:pPr>
          </w:p>
        </w:tc>
      </w:tr>
      <w:tr w:rsidR="00B33BC3" w14:paraId="4CA74D09" w14:textId="77777777" w:rsidTr="00547111">
        <w:tc>
          <w:tcPr>
            <w:tcW w:w="2694" w:type="dxa"/>
            <w:gridSpan w:val="2"/>
            <w:tcBorders>
              <w:left w:val="single" w:sz="4" w:space="0" w:color="auto"/>
            </w:tcBorders>
          </w:tcPr>
          <w:p w14:paraId="2D0866D6" w14:textId="77777777" w:rsidR="00B33BC3" w:rsidRDefault="00B33BC3" w:rsidP="00B33BC3">
            <w:pPr>
              <w:pStyle w:val="CRCoverPage"/>
              <w:spacing w:after="0"/>
              <w:rPr>
                <w:b/>
                <w:i/>
                <w:noProof/>
                <w:sz w:val="8"/>
                <w:szCs w:val="8"/>
              </w:rPr>
            </w:pPr>
          </w:p>
        </w:tc>
        <w:tc>
          <w:tcPr>
            <w:tcW w:w="6946" w:type="dxa"/>
            <w:gridSpan w:val="9"/>
            <w:tcBorders>
              <w:right w:val="single" w:sz="4" w:space="0" w:color="auto"/>
            </w:tcBorders>
          </w:tcPr>
          <w:p w14:paraId="365DEF04" w14:textId="77777777" w:rsidR="00B33BC3" w:rsidRDefault="00B33BC3" w:rsidP="00B33BC3">
            <w:pPr>
              <w:pStyle w:val="CRCoverPage"/>
              <w:spacing w:after="0"/>
              <w:rPr>
                <w:noProof/>
                <w:sz w:val="8"/>
                <w:szCs w:val="8"/>
              </w:rPr>
            </w:pPr>
          </w:p>
        </w:tc>
      </w:tr>
      <w:tr w:rsidR="00B33BC3" w14:paraId="21016551" w14:textId="77777777" w:rsidTr="00547111">
        <w:tc>
          <w:tcPr>
            <w:tcW w:w="2694" w:type="dxa"/>
            <w:gridSpan w:val="2"/>
            <w:tcBorders>
              <w:left w:val="single" w:sz="4" w:space="0" w:color="auto"/>
            </w:tcBorders>
          </w:tcPr>
          <w:p w14:paraId="49433147" w14:textId="77777777" w:rsidR="00B33BC3" w:rsidRDefault="00B33BC3" w:rsidP="00B33B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8E4A3" w14:textId="6A96F63C" w:rsidR="00B33BC3" w:rsidRDefault="00B33BC3" w:rsidP="00B33BC3">
            <w:pPr>
              <w:pStyle w:val="CRCoverPage"/>
              <w:numPr>
                <w:ilvl w:val="0"/>
                <w:numId w:val="2"/>
              </w:numPr>
              <w:spacing w:after="0"/>
              <w:rPr>
                <w:noProof/>
              </w:rPr>
            </w:pPr>
            <w:r>
              <w:rPr>
                <w:noProof/>
              </w:rPr>
              <w:t xml:space="preserve">When UE receive </w:t>
            </w:r>
            <w:r w:rsidR="00D41656">
              <w:t>On-demand NSSAI IE</w:t>
            </w:r>
            <w:r>
              <w:rPr>
                <w:noProof/>
              </w:rPr>
              <w:t xml:space="preserve">, </w:t>
            </w:r>
            <w:r w:rsidR="00D41656">
              <w:rPr>
                <w:noProof/>
              </w:rPr>
              <w:t xml:space="preserve">UE stores it and the </w:t>
            </w:r>
            <w:r>
              <w:rPr>
                <w:noProof/>
              </w:rPr>
              <w:t xml:space="preserve">UE shall stop the </w:t>
            </w:r>
            <w:r w:rsidRPr="00052E60">
              <w:rPr>
                <w:noProof/>
                <w:lang w:eastAsia="ko-KR"/>
              </w:rPr>
              <w:t>slice deregistration inactivity timer</w:t>
            </w:r>
            <w:r>
              <w:rPr>
                <w:noProof/>
              </w:rPr>
              <w:t xml:space="preserve"> if running for the S-NSSAI not </w:t>
            </w:r>
            <w:r w:rsidR="00D41656">
              <w:rPr>
                <w:noProof/>
              </w:rPr>
              <w:t>On-demand NSSAI IE</w:t>
            </w:r>
            <w:r>
              <w:rPr>
                <w:noProof/>
              </w:rPr>
              <w:t xml:space="preserve"> </w:t>
            </w:r>
          </w:p>
          <w:p w14:paraId="31C656EC" w14:textId="085F086A" w:rsidR="00B33BC3" w:rsidRDefault="00B33BC3" w:rsidP="00D41656">
            <w:pPr>
              <w:pStyle w:val="CRCoverPage"/>
              <w:numPr>
                <w:ilvl w:val="0"/>
                <w:numId w:val="2"/>
              </w:numPr>
              <w:spacing w:after="0"/>
              <w:rPr>
                <w:noProof/>
              </w:rPr>
            </w:pPr>
            <w:r>
              <w:rPr>
                <w:noProof/>
              </w:rPr>
              <w:t xml:space="preserve">UE stop </w:t>
            </w:r>
            <w:r>
              <w:rPr>
                <w:noProof/>
                <w:lang w:eastAsia="ko-KR"/>
              </w:rPr>
              <w:t>slice deregistration inac</w:t>
            </w:r>
            <w:r w:rsidR="00D41656">
              <w:rPr>
                <w:noProof/>
                <w:lang w:eastAsia="ko-KR"/>
              </w:rPr>
              <w:t>tivity timer if running if network include the configured NSSAI and doesn’t include on-demand NSSAI</w:t>
            </w:r>
          </w:p>
        </w:tc>
      </w:tr>
      <w:tr w:rsidR="00B33BC3" w14:paraId="1F886379" w14:textId="77777777" w:rsidTr="00547111">
        <w:tc>
          <w:tcPr>
            <w:tcW w:w="2694" w:type="dxa"/>
            <w:gridSpan w:val="2"/>
            <w:tcBorders>
              <w:left w:val="single" w:sz="4" w:space="0" w:color="auto"/>
            </w:tcBorders>
          </w:tcPr>
          <w:p w14:paraId="4D989623" w14:textId="77777777" w:rsidR="00B33BC3" w:rsidRDefault="00B33BC3" w:rsidP="00B33BC3">
            <w:pPr>
              <w:pStyle w:val="CRCoverPage"/>
              <w:spacing w:after="0"/>
              <w:rPr>
                <w:b/>
                <w:i/>
                <w:noProof/>
                <w:sz w:val="8"/>
                <w:szCs w:val="8"/>
              </w:rPr>
            </w:pPr>
          </w:p>
        </w:tc>
        <w:tc>
          <w:tcPr>
            <w:tcW w:w="6946" w:type="dxa"/>
            <w:gridSpan w:val="9"/>
            <w:tcBorders>
              <w:right w:val="single" w:sz="4" w:space="0" w:color="auto"/>
            </w:tcBorders>
          </w:tcPr>
          <w:p w14:paraId="71C4A204" w14:textId="77777777" w:rsidR="00B33BC3" w:rsidRDefault="00B33BC3" w:rsidP="00B33BC3">
            <w:pPr>
              <w:pStyle w:val="CRCoverPage"/>
              <w:spacing w:after="0"/>
              <w:rPr>
                <w:noProof/>
                <w:sz w:val="8"/>
                <w:szCs w:val="8"/>
              </w:rPr>
            </w:pPr>
          </w:p>
        </w:tc>
      </w:tr>
      <w:tr w:rsidR="00B33BC3" w14:paraId="678D7BF9" w14:textId="77777777" w:rsidTr="00547111">
        <w:tc>
          <w:tcPr>
            <w:tcW w:w="2694" w:type="dxa"/>
            <w:gridSpan w:val="2"/>
            <w:tcBorders>
              <w:left w:val="single" w:sz="4" w:space="0" w:color="auto"/>
              <w:bottom w:val="single" w:sz="4" w:space="0" w:color="auto"/>
            </w:tcBorders>
          </w:tcPr>
          <w:p w14:paraId="4E5CE1B6" w14:textId="77777777" w:rsidR="00B33BC3" w:rsidRDefault="00B33BC3" w:rsidP="00B33B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69CB5" w14:textId="77777777" w:rsidR="00B33BC3" w:rsidRDefault="00D41656" w:rsidP="00D41656">
            <w:pPr>
              <w:pStyle w:val="CRCoverPage"/>
              <w:numPr>
                <w:ilvl w:val="0"/>
                <w:numId w:val="3"/>
              </w:numPr>
              <w:spacing w:after="0"/>
              <w:rPr>
                <w:noProof/>
              </w:rPr>
            </w:pPr>
            <w:r>
              <w:rPr>
                <w:noProof/>
              </w:rPr>
              <w:t>It is not specified storage of the On-demand NSSAI</w:t>
            </w:r>
          </w:p>
          <w:p w14:paraId="5C4BEB44" w14:textId="1DC393BE" w:rsidR="00D41656" w:rsidRDefault="00D41656" w:rsidP="00D41656">
            <w:pPr>
              <w:pStyle w:val="CRCoverPage"/>
              <w:numPr>
                <w:ilvl w:val="0"/>
                <w:numId w:val="3"/>
              </w:numPr>
              <w:spacing w:after="0"/>
              <w:rPr>
                <w:noProof/>
              </w:rPr>
            </w:pPr>
            <w:r>
              <w:rPr>
                <w:noProof/>
              </w:rPr>
              <w:t>Handling of the slice deregistration inactivity timer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6ED66" w:rsidR="001E41F3" w:rsidRDefault="00146633">
            <w:pPr>
              <w:pStyle w:val="CRCoverPage"/>
              <w:spacing w:after="0"/>
              <w:ind w:left="100"/>
              <w:rPr>
                <w:noProof/>
              </w:rPr>
            </w:pPr>
            <w:r w:rsidRPr="007F2770">
              <w:t>4.6.2.2</w:t>
            </w:r>
            <w:r w:rsidR="00A179A5">
              <w:t>, 5.5.1.2.4, 5.5.1.3.5</w:t>
            </w:r>
            <w:r w:rsidR="00177F95">
              <w:t>, C.1,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62E08" w:rsidR="001E41F3" w:rsidRDefault="00932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0D94C" w:rsidR="001E41F3" w:rsidRDefault="00932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2422" w:rsidR="001E41F3" w:rsidRDefault="00932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B380F" w14:textId="77777777" w:rsidR="00411A6B" w:rsidRPr="007F2770" w:rsidRDefault="00411A6B" w:rsidP="00411A6B">
      <w:pPr>
        <w:pStyle w:val="Heading4"/>
      </w:pPr>
      <w:bookmarkStart w:id="3" w:name="_Toc146294991"/>
      <w:r w:rsidRPr="007F2770">
        <w:lastRenderedPageBreak/>
        <w:t>4.6.2.2</w:t>
      </w:r>
      <w:r w:rsidRPr="007F2770">
        <w:tab/>
        <w:t>NSSAI storage</w:t>
      </w:r>
      <w:bookmarkEnd w:id="3"/>
    </w:p>
    <w:p w14:paraId="0FD2629B" w14:textId="77777777" w:rsidR="00411A6B" w:rsidRDefault="00411A6B" w:rsidP="00411A6B">
      <w:r w:rsidRPr="007F2770">
        <w:t xml:space="preserve">If available, the configured NSSAI(s) shall be stored in a non-volatile memory in the ME as specified in annex C. </w:t>
      </w:r>
      <w:bookmarkStart w:id="4" w:name="_Hlk84946835"/>
      <w:r w:rsidRPr="007F2770">
        <w:t>For a configured NSSAI, if there is</w:t>
      </w:r>
      <w:r>
        <w:t>:</w:t>
      </w:r>
    </w:p>
    <w:p w14:paraId="151D8EE8" w14:textId="77777777" w:rsidR="00411A6B" w:rsidRDefault="00411A6B" w:rsidP="00411A6B">
      <w:pPr>
        <w:pStyle w:val="B1"/>
      </w:pPr>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w:t>
      </w:r>
    </w:p>
    <w:p w14:paraId="2A000F68" w14:textId="77777777" w:rsidR="00411A6B" w:rsidRDefault="00411A6B" w:rsidP="00411A6B">
      <w:pPr>
        <w:pStyle w:val="B1"/>
      </w:pPr>
      <w:r w:rsidRPr="00693E47">
        <w:t>b)</w:t>
      </w:r>
      <w:r w:rsidRPr="00693E47">
        <w:tab/>
      </w:r>
      <w:proofErr w:type="gramStart"/>
      <w:r w:rsidRPr="007F2770">
        <w:t>associated</w:t>
      </w:r>
      <w:proofErr w:type="gramEnd"/>
      <w:r w:rsidRPr="007F2770">
        <w:t xml:space="preserve"> NSAG information, the NSAG information shall be stored in the ME</w:t>
      </w:r>
      <w:r>
        <w:t>;</w:t>
      </w:r>
    </w:p>
    <w:p w14:paraId="5F5BDA4D" w14:textId="77777777" w:rsidR="00411A6B" w:rsidRDefault="00411A6B" w:rsidP="00411A6B">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61D2ADC9" w14:textId="0E4825BE" w:rsidR="00411A6B" w:rsidRDefault="00411A6B" w:rsidP="00411A6B">
      <w:pPr>
        <w:pStyle w:val="B1"/>
        <w:rPr>
          <w:ins w:id="5" w:author="DANISH EHSAN HASHMI/System &amp; Security Standards /SRI-Bangalore/Staff Engineer/Samsung Electronics" w:date="2023-11-06T13:33:00Z"/>
          <w:lang w:eastAsia="zh-CN"/>
        </w:rPr>
      </w:pPr>
      <w:r>
        <w:rPr>
          <w:rFonts w:hint="eastAsia"/>
          <w:lang w:eastAsia="zh-CN"/>
        </w:rPr>
        <w:t>d</w:t>
      </w:r>
      <w:r>
        <w:rPr>
          <w:lang w:eastAsia="zh-CN"/>
        </w:rPr>
        <w:t>)</w:t>
      </w:r>
      <w:r>
        <w:rPr>
          <w:lang w:eastAsia="zh-CN"/>
        </w:rPr>
        <w:tab/>
      </w:r>
      <w:proofErr w:type="gramStart"/>
      <w:r w:rsidRPr="00C678A9">
        <w:rPr>
          <w:lang w:eastAsia="zh-CN"/>
        </w:rPr>
        <w:t>associated</w:t>
      </w:r>
      <w:proofErr w:type="gramEnd"/>
      <w:r w:rsidRPr="00C678A9">
        <w:rPr>
          <w:lang w:eastAsia="zh-CN"/>
        </w:rPr>
        <w:t xml:space="preserve">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p w14:paraId="00DC97A9" w14:textId="1B547033" w:rsidR="00ED5521" w:rsidRDefault="00ED5521" w:rsidP="00411A6B">
      <w:pPr>
        <w:pStyle w:val="B1"/>
      </w:pPr>
      <w:ins w:id="6" w:author="DANISH EHSAN HASHMI/System &amp; Security Standards /SRI-Bangalore/Staff Engineer/Samsung Electronics" w:date="2023-11-06T13:33:00Z">
        <w:r>
          <w:rPr>
            <w:rFonts w:hint="eastAsia"/>
            <w:lang w:eastAsia="zh-CN"/>
          </w:rPr>
          <w:t>e</w:t>
        </w:r>
        <w:r>
          <w:rPr>
            <w:lang w:eastAsia="zh-CN"/>
          </w:rPr>
          <w:t>)</w:t>
        </w:r>
        <w:r>
          <w:rPr>
            <w:lang w:eastAsia="zh-CN"/>
          </w:rPr>
          <w:tab/>
        </w:r>
        <w:proofErr w:type="gramStart"/>
        <w:r w:rsidRPr="00C678A9">
          <w:rPr>
            <w:lang w:eastAsia="zh-CN"/>
          </w:rPr>
          <w:t>associated</w:t>
        </w:r>
        <w:proofErr w:type="gramEnd"/>
        <w:r w:rsidRPr="00C678A9">
          <w:rPr>
            <w:lang w:eastAsia="zh-CN"/>
          </w:rPr>
          <w:t xml:space="preserve"> </w:t>
        </w:r>
      </w:ins>
      <w:ins w:id="7" w:author="DANISH EHSAN HASHMI/System &amp; Security Standards /SRI-Bangalore/Staff Engineer/Samsung Electronics" w:date="2023-11-06T13:35:00Z">
        <w:r>
          <w:rPr>
            <w:lang w:eastAsia="zh-CN"/>
          </w:rPr>
          <w:t>on-demand</w:t>
        </w:r>
      </w:ins>
      <w:ins w:id="8" w:author="DANISH EHSAN HASHMI/System &amp; Security Standards /SRI-Bangalore/Staff Engineer/Samsung Electronics" w:date="2023-11-06T13:33:00Z">
        <w:r w:rsidRPr="00C678A9">
          <w:rPr>
            <w:lang w:eastAsia="zh-CN"/>
          </w:rPr>
          <w:t xml:space="preserve">, </w:t>
        </w:r>
      </w:ins>
      <w:ins w:id="9" w:author="DANISH EHSAN HASHMI/System &amp; Security Standards /SRI-Bangalore/Staff Engineer/Samsung Electronics" w:date="2023-11-06T13:35:00Z">
        <w:r>
          <w:rPr>
            <w:lang w:eastAsia="zh-CN"/>
          </w:rPr>
          <w:t>the on-demand</w:t>
        </w:r>
        <w:r w:rsidRPr="00C678A9">
          <w:rPr>
            <w:lang w:eastAsia="zh-CN"/>
          </w:rPr>
          <w:t xml:space="preserve"> </w:t>
        </w:r>
      </w:ins>
      <w:ins w:id="10" w:author="DANISH EHSAN HASHMI/System &amp; Security Standards /SRI-Bangalore/Staff Engineer/Samsung Electronics" w:date="2023-11-06T13:33:00Z">
        <w:r w:rsidRPr="00C678A9">
          <w:rPr>
            <w:lang w:eastAsia="zh-CN"/>
          </w:rPr>
          <w:t xml:space="preserve">shall also be stored in a non-volatile memory in the </w:t>
        </w:r>
        <w:r>
          <w:rPr>
            <w:lang w:eastAsia="zh-CN"/>
          </w:rPr>
          <w:t>ME as specified in annex</w:t>
        </w:r>
        <w:r w:rsidRPr="00693E47">
          <w:t> </w:t>
        </w:r>
        <w:r w:rsidRPr="00C678A9">
          <w:rPr>
            <w:lang w:eastAsia="zh-CN"/>
          </w:rPr>
          <w:t>C.</w:t>
        </w:r>
      </w:ins>
    </w:p>
    <w:bookmarkEnd w:id="4"/>
    <w:p w14:paraId="6A61F4D9" w14:textId="77777777" w:rsidR="00411A6B" w:rsidRPr="007F2770" w:rsidRDefault="00411A6B" w:rsidP="00411A6B">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4AFB1A33" w14:textId="77777777" w:rsidR="00411A6B" w:rsidRPr="007F2770" w:rsidRDefault="00411A6B" w:rsidP="00411A6B">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w:t>
      </w:r>
      <w:proofErr w:type="gramStart"/>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proofErr w:type="gramEnd"/>
      <w:r w:rsidRPr="008A7220">
        <w:t xml:space="preserve"> </w:t>
      </w:r>
      <w:proofErr w:type="gramStart"/>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proofErr w:type="gramEnd"/>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w:t>
      </w:r>
      <w:proofErr w:type="gramStart"/>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roofErr w:type="gramEnd"/>
      <w:r w:rsidRPr="007F2770">
        <w:t xml:space="preserve">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w:t>
      </w:r>
      <w:proofErr w:type="gramStart"/>
      <w:r w:rsidRPr="007F2770">
        <w:t>shall be considered</w:t>
      </w:r>
      <w:proofErr w:type="gramEnd"/>
      <w:r w:rsidRPr="007F2770">
        <w:t xml:space="preserve"> rejected for the current PLMN or SNPN regardless of the access type. The S-NSSAI(s) in the rejected NSSAI for the failed or revoked NSSAA </w:t>
      </w:r>
      <w:proofErr w:type="gramStart"/>
      <w:r w:rsidRPr="007F2770">
        <w:t>shall be considered</w:t>
      </w:r>
      <w:proofErr w:type="gramEnd"/>
      <w:r w:rsidRPr="007F2770">
        <w:t xml:space="preserve">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w:t>
      </w:r>
      <w:proofErr w:type="gramStart"/>
      <w:r w:rsidRPr="007F2770">
        <w:t>rejected</w:t>
      </w:r>
      <w:proofErr w:type="gramEnd"/>
      <w:r w:rsidRPr="007F2770">
        <w:t xml:space="preserve">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proofErr w:type="gramStart"/>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proofErr w:type="gramEnd"/>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w:t>
      </w:r>
      <w:proofErr w:type="gramStart"/>
      <w:r>
        <w:t>8</w:t>
      </w:r>
      <w:proofErr w:type="gramEnd"/>
      <w:r>
        <w:t>.</w:t>
      </w:r>
    </w:p>
    <w:p w14:paraId="1E28E98D" w14:textId="77777777" w:rsidR="00411A6B" w:rsidRPr="007F2770" w:rsidRDefault="00411A6B" w:rsidP="00411A6B">
      <w:r w:rsidRPr="007F2770">
        <w:t>The UE stores NSSAIs as follows:</w:t>
      </w:r>
    </w:p>
    <w:p w14:paraId="22948397" w14:textId="77777777" w:rsidR="00411A6B" w:rsidRPr="007F2770" w:rsidRDefault="00411A6B" w:rsidP="00411A6B">
      <w:pPr>
        <w:pStyle w:val="B1"/>
      </w:pPr>
      <w:r w:rsidRPr="007F2770">
        <w:t>a)</w:t>
      </w:r>
      <w:r w:rsidRPr="007F2770">
        <w:tab/>
        <w:t xml:space="preserve">The configured NSSAI shall be stored until a new configured NSSAI </w:t>
      </w:r>
      <w:proofErr w:type="gramStart"/>
      <w:r w:rsidRPr="007F2770">
        <w:t>is received</w:t>
      </w:r>
      <w:proofErr w:type="gramEnd"/>
      <w:r w:rsidRPr="007F2770">
        <w:t xml:space="preserve"> for a given PLMN or SNPN. The network may provide to the UE the mapped S-NSSAI(s) for the new configured </w:t>
      </w:r>
      <w:proofErr w:type="gramStart"/>
      <w:r w:rsidRPr="007F2770">
        <w:t>NSSAI which</w:t>
      </w:r>
      <w:proofErr w:type="gramEnd"/>
      <w:r w:rsidRPr="007F2770">
        <w:t xml:space="preserve"> shall also be stored in the UE. When the UE </w:t>
      </w:r>
      <w:proofErr w:type="gramStart"/>
      <w:r w:rsidRPr="007F2770">
        <w:t>is provisioned</w:t>
      </w:r>
      <w:proofErr w:type="gramEnd"/>
      <w:r w:rsidRPr="007F2770">
        <w:t xml:space="preserve"> with a new configured NSSAI for a PLMN or SNPN, the UE shall:</w:t>
      </w:r>
    </w:p>
    <w:p w14:paraId="368908A1" w14:textId="77777777" w:rsidR="00411A6B" w:rsidRPr="007F2770" w:rsidRDefault="00411A6B" w:rsidP="00411A6B">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421CDAFC" w14:textId="77777777" w:rsidR="00411A6B" w:rsidRPr="007F2770" w:rsidRDefault="00411A6B" w:rsidP="00411A6B">
      <w:pPr>
        <w:pStyle w:val="B2"/>
      </w:pPr>
      <w:r w:rsidRPr="007F2770">
        <w:lastRenderedPageBreak/>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6809CEDC" w14:textId="77777777" w:rsidR="00411A6B" w:rsidRPr="007F2770" w:rsidRDefault="00411A6B" w:rsidP="00411A6B">
      <w:pPr>
        <w:pStyle w:val="B2"/>
      </w:pPr>
      <w:proofErr w:type="gramStart"/>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roofErr w:type="gramEnd"/>
    </w:p>
    <w:p w14:paraId="5B51BB8A" w14:textId="77777777" w:rsidR="00411A6B" w:rsidRDefault="00411A6B" w:rsidP="00411A6B">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6994935E" w14:textId="77777777" w:rsidR="00411A6B" w:rsidRPr="007F2770" w:rsidRDefault="00411A6B" w:rsidP="00411A6B">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03E66F1E" w14:textId="77777777" w:rsidR="00411A6B" w:rsidRPr="007F2770" w:rsidRDefault="00411A6B" w:rsidP="00411A6B">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A418FF1" w14:textId="77777777" w:rsidR="00411A6B" w:rsidRPr="007F2770" w:rsidRDefault="00411A6B" w:rsidP="00411A6B">
      <w:pPr>
        <w:pStyle w:val="B1"/>
      </w:pPr>
      <w:r w:rsidRPr="007F2770">
        <w:tab/>
      </w:r>
      <w:proofErr w:type="gramStart"/>
      <w:r w:rsidRPr="007F2770">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roofErr w:type="gramEnd"/>
    </w:p>
    <w:p w14:paraId="003BD351" w14:textId="77777777" w:rsidR="00411A6B" w:rsidRPr="007F2770" w:rsidRDefault="00411A6B" w:rsidP="00411A6B">
      <w:pPr>
        <w:pStyle w:val="B1"/>
      </w:pPr>
      <w:r w:rsidRPr="007F2770">
        <w:tab/>
      </w:r>
      <w:proofErr w:type="gramStart"/>
      <w:r w:rsidRPr="007F2770">
        <w:t>The UE may continue storing a received configured NSSAI for a PLMN and associated mapped S-NSSAI(s), if available, when the UE registers in another PLMN.</w:t>
      </w:r>
      <w:proofErr w:type="gramEnd"/>
    </w:p>
    <w:p w14:paraId="122677D6" w14:textId="77777777" w:rsidR="00411A6B" w:rsidRPr="007F2770" w:rsidRDefault="00411A6B" w:rsidP="00411A6B">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68D00311" w14:textId="77777777" w:rsidR="00411A6B" w:rsidRPr="007F2770" w:rsidRDefault="00411A6B" w:rsidP="00411A6B">
      <w:pPr>
        <w:pStyle w:val="B1"/>
      </w:pPr>
      <w:proofErr w:type="gramStart"/>
      <w:r w:rsidRPr="007F2770">
        <w:t>a</w:t>
      </w:r>
      <w:r>
        <w:t>a</w:t>
      </w:r>
      <w:proofErr w:type="gramEnd"/>
      <w:r w:rsidRPr="007F2770">
        <w:t>)</w:t>
      </w:r>
      <w:r w:rsidRPr="007F2770">
        <w:tab/>
        <w:t>The NSAG information shall be stored until:</w:t>
      </w:r>
    </w:p>
    <w:p w14:paraId="0F127F79" w14:textId="77777777" w:rsidR="00411A6B" w:rsidRPr="007F2770" w:rsidRDefault="00411A6B" w:rsidP="00411A6B">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53B0F7E8" w14:textId="77777777" w:rsidR="00411A6B" w:rsidRPr="007F2770" w:rsidRDefault="00411A6B" w:rsidP="00411A6B">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47236CE7" w14:textId="77777777" w:rsidR="00411A6B" w:rsidRPr="007F2770" w:rsidRDefault="00411A6B" w:rsidP="00411A6B">
      <w:pPr>
        <w:pStyle w:val="B1"/>
      </w:pPr>
      <w:r w:rsidRPr="007F2770">
        <w:tab/>
        <w:t xml:space="preserve">The UE shall remove any S-NSSAI from the NSAG </w:t>
      </w:r>
      <w:proofErr w:type="gramStart"/>
      <w:r w:rsidRPr="007F2770">
        <w:t>information which</w:t>
      </w:r>
      <w:proofErr w:type="gramEnd"/>
      <w:r w:rsidRPr="007F2770">
        <w:t xml:space="preserve"> is not part of the configured NSSAI, if any.</w:t>
      </w:r>
    </w:p>
    <w:p w14:paraId="3515A9CB" w14:textId="77777777" w:rsidR="00411A6B" w:rsidRPr="007F2770" w:rsidRDefault="00411A6B" w:rsidP="00411A6B">
      <w:pPr>
        <w:pStyle w:val="B1"/>
      </w:pPr>
      <w:r w:rsidRPr="007F2770">
        <w:tab/>
        <w:t xml:space="preserve">When a new NSAG information for the registered PLMN or the registered SNPN </w:t>
      </w:r>
      <w:proofErr w:type="gramStart"/>
      <w:r w:rsidRPr="007F2770">
        <w:t>is received</w:t>
      </w:r>
      <w:proofErr w:type="gramEnd"/>
      <w:r w:rsidRPr="007F2770">
        <w:t xml:space="preserve"> over 3GPP access, the UE shall replace any stored NSAG information for the registered PLMN and its equivalent PLMN(s) or the registered SNPN and its equivalent SNPN(s) with the new NSAG information for the registered PLMN or the registered SNPN.</w:t>
      </w:r>
    </w:p>
    <w:p w14:paraId="1B1F9C5A" w14:textId="77777777" w:rsidR="00411A6B" w:rsidRPr="007F2770" w:rsidRDefault="00411A6B" w:rsidP="00411A6B">
      <w:pPr>
        <w:pStyle w:val="B1"/>
      </w:pPr>
      <w:r w:rsidRPr="007F2770">
        <w:tab/>
        <w:t xml:space="preserve">When a new configured NSSAI without any associated NSAG information for the registered PLMN or the registered SNPN </w:t>
      </w:r>
      <w:proofErr w:type="gramStart"/>
      <w:r w:rsidRPr="007F2770">
        <w:t>is received</w:t>
      </w:r>
      <w:proofErr w:type="gramEnd"/>
      <w:r w:rsidRPr="007F2770">
        <w:t xml:space="preserve"> over 3GPP access, the UE shall delete any stored NSAG information for the registered PLMN and its equivalent PLMN(s) or the registered SNPN and its equivalent SNPN(s).</w:t>
      </w:r>
    </w:p>
    <w:p w14:paraId="26BDE6BD" w14:textId="77777777" w:rsidR="00411A6B" w:rsidRPr="007F2770" w:rsidRDefault="00411A6B" w:rsidP="00411A6B">
      <w:pPr>
        <w:pStyle w:val="B1"/>
      </w:pPr>
      <w:r w:rsidRPr="007F2770">
        <w:tab/>
        <w:t>The UE shall be able to store 32 NSAG entries in the NSAG information stored for the registered PLMN or the registered SNPN.</w:t>
      </w:r>
    </w:p>
    <w:p w14:paraId="5E49A36B" w14:textId="77777777" w:rsidR="00411A6B" w:rsidRPr="007F2770" w:rsidRDefault="00411A6B" w:rsidP="00411A6B">
      <w:pPr>
        <w:pStyle w:val="B1"/>
      </w:pPr>
      <w:r w:rsidRPr="007F2770">
        <w:tab/>
        <w:t xml:space="preserve">The UE shall be able to store </w:t>
      </w:r>
      <w:r w:rsidRPr="007F2770">
        <w:rPr>
          <w:lang w:val="fi-FI"/>
        </w:rPr>
        <w:t xml:space="preserve">TAI lists for up to </w:t>
      </w:r>
      <w:proofErr w:type="gramStart"/>
      <w:r w:rsidRPr="007F2770">
        <w:rPr>
          <w:lang w:val="fi-FI"/>
        </w:rPr>
        <w:t>4</w:t>
      </w:r>
      <w:proofErr w:type="gramEnd"/>
      <w:r w:rsidRPr="007F2770">
        <w:rPr>
          <w:lang w:val="fi-FI"/>
        </w:rPr>
        <w:t xml:space="preserve"> </w:t>
      </w:r>
      <w:r w:rsidRPr="007F2770">
        <w:t>NSAG entries in the NSAG information stored for the registered PLMN or the registered SNPN.</w:t>
      </w:r>
    </w:p>
    <w:p w14:paraId="4A0F3A01" w14:textId="77777777" w:rsidR="00411A6B" w:rsidRPr="007F2770" w:rsidRDefault="00411A6B" w:rsidP="00411A6B">
      <w:pPr>
        <w:pStyle w:val="B1"/>
      </w:pPr>
      <w:r w:rsidRPr="007F2770">
        <w:tab/>
        <w:t xml:space="preserve">The UE needs not to store the NSAG information when the UE </w:t>
      </w:r>
      <w:proofErr w:type="gramStart"/>
      <w:r w:rsidRPr="007F2770">
        <w:t>is switched off</w:t>
      </w:r>
      <w:proofErr w:type="gramEnd"/>
      <w:r w:rsidRPr="007F2770">
        <w:t xml:space="preserve"> or when the UE is deregistered from the registered PLMN or the registered SNPN.</w:t>
      </w:r>
    </w:p>
    <w:p w14:paraId="4531150D" w14:textId="77777777" w:rsidR="00411A6B" w:rsidRPr="007F2770" w:rsidRDefault="00411A6B" w:rsidP="00411A6B">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70161A7" w14:textId="77777777" w:rsidR="00411A6B" w:rsidRPr="007F2770" w:rsidRDefault="00411A6B" w:rsidP="00411A6B">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5B0BF38C" w14:textId="77777777" w:rsidR="00411A6B" w:rsidRPr="007F2770" w:rsidRDefault="00411A6B" w:rsidP="00411A6B">
      <w:pPr>
        <w:pStyle w:val="B2"/>
      </w:pPr>
      <w:r w:rsidRPr="007F2770">
        <w:lastRenderedPageBreak/>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748B1E51" w14:textId="77777777" w:rsidR="00411A6B" w:rsidRDefault="00411A6B" w:rsidP="00411A6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18170F2D" w14:textId="77777777" w:rsidR="00411A6B" w:rsidRPr="007F2770" w:rsidRDefault="00411A6B" w:rsidP="00411A6B">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47ADEDAA" w14:textId="77777777" w:rsidR="00411A6B" w:rsidRPr="007F2770" w:rsidRDefault="00411A6B" w:rsidP="00411A6B">
      <w:pPr>
        <w:pStyle w:val="B1"/>
      </w:pPr>
      <w:r w:rsidRPr="007F2770">
        <w:tab/>
        <w:t xml:space="preserve">The network may provide to the UE the mapped S-NSSAI(s) for the new allowed NSSAI (see </w:t>
      </w:r>
      <w:proofErr w:type="spellStart"/>
      <w:r w:rsidRPr="007F2770">
        <w:t>subclauses</w:t>
      </w:r>
      <w:proofErr w:type="spellEnd"/>
      <w:r w:rsidRPr="007F2770">
        <w:t xml:space="preserve"> 5.5.1.2 and 5.5.1.3) which shall also be stored in the UE. When a new allowed NSSAI for a PLMN or SNPN </w:t>
      </w:r>
      <w:proofErr w:type="gramStart"/>
      <w:r w:rsidRPr="007F2770">
        <w:t>is received</w:t>
      </w:r>
      <w:proofErr w:type="gramEnd"/>
      <w:r w:rsidRPr="007F2770">
        <w:t>, the UE shall:</w:t>
      </w:r>
    </w:p>
    <w:p w14:paraId="76837510" w14:textId="77777777" w:rsidR="00411A6B" w:rsidRPr="007F2770" w:rsidRDefault="00411A6B" w:rsidP="00411A6B">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2C2ECCA4" w14:textId="77777777" w:rsidR="00411A6B" w:rsidRPr="007F2770" w:rsidRDefault="00411A6B" w:rsidP="00411A6B">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1A6D83BA" w14:textId="77777777" w:rsidR="00411A6B" w:rsidRPr="007F2770" w:rsidRDefault="00411A6B" w:rsidP="00411A6B">
      <w:pPr>
        <w:pStyle w:val="B2"/>
      </w:pPr>
      <w:proofErr w:type="gramStart"/>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roofErr w:type="gramEnd"/>
    </w:p>
    <w:p w14:paraId="7663295E" w14:textId="77777777" w:rsidR="00411A6B" w:rsidRPr="007F2770" w:rsidRDefault="00411A6B" w:rsidP="00411A6B">
      <w:pPr>
        <w:pStyle w:val="B2"/>
        <w:rPr>
          <w:lang w:eastAsia="x-none"/>
        </w:rPr>
      </w:pPr>
      <w:proofErr w:type="gramStart"/>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roofErr w:type="gramEnd"/>
    </w:p>
    <w:p w14:paraId="55370132" w14:textId="77777777" w:rsidR="00411A6B" w:rsidRPr="007F2770" w:rsidRDefault="00411A6B" w:rsidP="00411A6B">
      <w:pPr>
        <w:pStyle w:val="B2"/>
      </w:pPr>
      <w:proofErr w:type="gramStart"/>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roofErr w:type="gramEnd"/>
    </w:p>
    <w:p w14:paraId="3A35B35B" w14:textId="77777777" w:rsidR="00411A6B" w:rsidRPr="007F2770" w:rsidRDefault="00411A6B" w:rsidP="00411A6B">
      <w:pPr>
        <w:pStyle w:val="B2"/>
      </w:pPr>
      <w:proofErr w:type="gramStart"/>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roofErr w:type="gramEnd"/>
    </w:p>
    <w:p w14:paraId="392E7BE2" w14:textId="77777777" w:rsidR="00411A6B" w:rsidRDefault="00411A6B" w:rsidP="00411A6B">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w:t>
      </w:r>
      <w:proofErr w:type="gramStart"/>
      <w:r w:rsidRPr="007F2770">
        <w:t xml:space="preserve">S-NSSAI(s) for </w:t>
      </w:r>
      <w:r w:rsidRPr="007F2770">
        <w:rPr>
          <w:lang w:val="en-US"/>
        </w:rPr>
        <w:t>the allowed NSSAI</w:t>
      </w:r>
      <w:proofErr w:type="gramEnd"/>
      <w:r w:rsidRPr="007F2770">
        <w:rPr>
          <w:lang w:val="en-US"/>
        </w:rPr>
        <w:t xml:space="preserve"> also when the UE is switched off is </w:t>
      </w:r>
      <w:r w:rsidRPr="007F2770">
        <w:rPr>
          <w:lang w:eastAsia="ja-JP"/>
        </w:rPr>
        <w:t>implementation specific</w:t>
      </w:r>
      <w:r>
        <w:rPr>
          <w:lang w:eastAsia="ja-JP"/>
        </w:rPr>
        <w:t>.</w:t>
      </w:r>
    </w:p>
    <w:p w14:paraId="47534E10" w14:textId="4BE05A9D" w:rsidR="00411A6B" w:rsidRPr="00AA08D4" w:rsidRDefault="00411A6B" w:rsidP="00AA08D4">
      <w:pPr>
        <w:pStyle w:val="B1"/>
        <w:ind w:firstLine="0"/>
      </w:pPr>
      <w:r w:rsidRPr="00AA08D4">
        <w:rPr>
          <w:rFonts w:eastAsiaTheme="minorEastAsia"/>
        </w:rPr>
        <w:t xml:space="preserve">The network may provide to the UE the partially allowed NSSAI. When a new partially allowed NSSAI for a PLMN or SNPN </w:t>
      </w:r>
      <w:proofErr w:type="gramStart"/>
      <w:r w:rsidRPr="00AA08D4">
        <w:rPr>
          <w:rFonts w:eastAsiaTheme="minorEastAsia"/>
        </w:rPr>
        <w:t>is received</w:t>
      </w:r>
      <w:proofErr w:type="gramEnd"/>
      <w:r w:rsidRPr="00AA08D4">
        <w:rPr>
          <w:rFonts w:eastAsiaTheme="minorEastAsia"/>
        </w:rPr>
        <w:t>, the UE shall replace any stored partially allowed S-NSSAI for this PLMN and its equivalent PLMN(s) in the registration area or this SNPN via the 3GPP access with the new partially allowed S-NSSAI for this PLMN or SNPN.</w:t>
      </w:r>
    </w:p>
    <w:p w14:paraId="61E6A828" w14:textId="77777777" w:rsidR="00411A6B" w:rsidRPr="00983E5A" w:rsidRDefault="00411A6B" w:rsidP="00411A6B">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68CDF965" w14:textId="77777777" w:rsidR="00411A6B" w:rsidRDefault="00411A6B" w:rsidP="00411A6B">
      <w:pPr>
        <w:ind w:left="568" w:hanging="284"/>
      </w:pPr>
      <w:r w:rsidRPr="00983E5A">
        <w:tab/>
        <w:t xml:space="preserve">When </w:t>
      </w:r>
      <w:r>
        <w:t xml:space="preserve">a </w:t>
      </w:r>
      <w:r w:rsidRPr="00D35B5E">
        <w:t xml:space="preserve">new alternative NSSAI for a given PLMN or SNPN </w:t>
      </w:r>
      <w:proofErr w:type="gramStart"/>
      <w:r w:rsidRPr="00D35B5E">
        <w:t>is received</w:t>
      </w:r>
      <w:proofErr w:type="gramEnd"/>
      <w:r>
        <w:t xml:space="preserve"> and the new alternative NSSAI includes a list of mapping information between the S-NSSAI to be replaced and the alternative S-NSSAI, the UE shall:</w:t>
      </w:r>
    </w:p>
    <w:p w14:paraId="40E582FD" w14:textId="77777777" w:rsidR="00411A6B" w:rsidRDefault="00411A6B" w:rsidP="00411A6B">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FDF01F2" w14:textId="77777777" w:rsidR="00411A6B" w:rsidRDefault="00411A6B" w:rsidP="00411A6B">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695A792D" w14:textId="77777777" w:rsidR="00411A6B" w:rsidRDefault="00411A6B" w:rsidP="00411A6B">
      <w:pPr>
        <w:ind w:left="568" w:hanging="284"/>
      </w:pPr>
      <w:r w:rsidRPr="00983E5A">
        <w:tab/>
        <w:t xml:space="preserve">When </w:t>
      </w:r>
      <w:r>
        <w:t xml:space="preserve">a </w:t>
      </w:r>
      <w:r w:rsidRPr="00D35B5E">
        <w:t xml:space="preserve">new alternative NSSAI for a given PLMN or SNPN </w:t>
      </w:r>
      <w:proofErr w:type="gramStart"/>
      <w:r w:rsidRPr="00D35B5E">
        <w:t>is received</w:t>
      </w:r>
      <w:proofErr w:type="gramEnd"/>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4EE7B280" w14:textId="77777777" w:rsidR="00411A6B" w:rsidRDefault="00411A6B" w:rsidP="00411A6B">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proofErr w:type="gramStart"/>
      <w:r>
        <w:rPr>
          <w:lang w:val="en-US"/>
        </w:rPr>
        <w:t xml:space="preserve">NSSAI </w:t>
      </w:r>
      <w:r w:rsidRPr="009D3C9B">
        <w:rPr>
          <w:lang w:val="en-US"/>
        </w:rPr>
        <w:t>also</w:t>
      </w:r>
      <w:proofErr w:type="gramEnd"/>
      <w:r w:rsidRPr="009D3C9B">
        <w:rPr>
          <w:lang w:val="en-US"/>
        </w:rPr>
        <w:t xml:space="preserve"> when the UE is switched off is </w:t>
      </w:r>
      <w:r w:rsidRPr="009D3C9B">
        <w:rPr>
          <w:lang w:eastAsia="ja-JP"/>
        </w:rPr>
        <w:t>implementation specific.</w:t>
      </w:r>
    </w:p>
    <w:p w14:paraId="29B7BBB5" w14:textId="77777777" w:rsidR="00411A6B" w:rsidRPr="007F2770" w:rsidRDefault="00411A6B" w:rsidP="00411A6B">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08A8D51E" w14:textId="77777777" w:rsidR="00411A6B" w:rsidRPr="007F2770" w:rsidRDefault="00411A6B" w:rsidP="00411A6B">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50048284" w14:textId="77777777" w:rsidR="00411A6B" w:rsidRPr="007F2770" w:rsidRDefault="00411A6B" w:rsidP="00411A6B">
      <w:pPr>
        <w:pStyle w:val="B2"/>
      </w:pPr>
      <w:proofErr w:type="gramStart"/>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roofErr w:type="gramEnd"/>
    </w:p>
    <w:p w14:paraId="580FD8A5" w14:textId="77777777" w:rsidR="00411A6B" w:rsidRPr="007F2770" w:rsidRDefault="00411A6B" w:rsidP="00411A6B">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72F711D9" w14:textId="77777777" w:rsidR="00411A6B" w:rsidRPr="007F2770" w:rsidRDefault="00411A6B" w:rsidP="00411A6B">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0B749EDB" w14:textId="77777777" w:rsidR="00411A6B" w:rsidRDefault="00411A6B" w:rsidP="00411A6B">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13FEF620" w14:textId="77777777" w:rsidR="00411A6B" w:rsidRPr="007F2770" w:rsidRDefault="00411A6B" w:rsidP="00411A6B">
      <w:pPr>
        <w:pStyle w:val="B3"/>
      </w:pPr>
      <w:r>
        <w:t>iv)</w:t>
      </w:r>
      <w:r>
        <w:tab/>
      </w:r>
      <w:proofErr w:type="gramStart"/>
      <w:r>
        <w:t>partially</w:t>
      </w:r>
      <w:proofErr w:type="gramEnd"/>
      <w:r>
        <w:t xml:space="preserve"> rejected NSSAI, associated with 3GPP access;</w:t>
      </w:r>
    </w:p>
    <w:p w14:paraId="3734F6CD" w14:textId="77777777" w:rsidR="00411A6B" w:rsidRPr="007F2770" w:rsidRDefault="00411A6B" w:rsidP="00411A6B">
      <w:pPr>
        <w:pStyle w:val="B2"/>
      </w:pPr>
      <w:proofErr w:type="gramStart"/>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roofErr w:type="gramEnd"/>
    </w:p>
    <w:p w14:paraId="05ECF3C3" w14:textId="77777777" w:rsidR="00411A6B" w:rsidRPr="007F2770" w:rsidRDefault="00411A6B" w:rsidP="00411A6B">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6E5038C8" w14:textId="77777777" w:rsidR="00411A6B" w:rsidRPr="007F2770" w:rsidRDefault="00411A6B" w:rsidP="00411A6B">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169F52A9" w14:textId="77777777" w:rsidR="00411A6B" w:rsidRDefault="00411A6B" w:rsidP="00411A6B">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7932D690" w14:textId="77777777" w:rsidR="00411A6B" w:rsidRPr="007F2770" w:rsidRDefault="00411A6B" w:rsidP="00411A6B">
      <w:pPr>
        <w:pStyle w:val="B3"/>
      </w:pPr>
      <w:r>
        <w:t>iv)</w:t>
      </w:r>
      <w:r>
        <w:tab/>
      </w:r>
      <w:proofErr w:type="gramStart"/>
      <w:r>
        <w:t>partially</w:t>
      </w:r>
      <w:proofErr w:type="gramEnd"/>
      <w:r>
        <w:t xml:space="preserve"> rejected NSSAI, associated with 3GPP access;</w:t>
      </w:r>
    </w:p>
    <w:p w14:paraId="2E5E42DB" w14:textId="77777777" w:rsidR="00411A6B" w:rsidRPr="007F2770" w:rsidRDefault="00411A6B" w:rsidP="00411A6B">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71379ECD" w14:textId="77777777" w:rsidR="00411A6B" w:rsidRPr="007F2770" w:rsidRDefault="00411A6B" w:rsidP="00411A6B">
      <w:pPr>
        <w:pStyle w:val="B2"/>
      </w:pPr>
      <w:proofErr w:type="gramStart"/>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roofErr w:type="gramEnd"/>
    </w:p>
    <w:p w14:paraId="7DD4171B" w14:textId="77777777" w:rsidR="00411A6B" w:rsidRPr="007F2770" w:rsidRDefault="00411A6B" w:rsidP="00411A6B">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failed or revoked NSSAA, for each and every access type;</w:t>
      </w:r>
    </w:p>
    <w:p w14:paraId="4C8751BB" w14:textId="77777777" w:rsidR="00411A6B" w:rsidRPr="007F2770" w:rsidRDefault="00411A6B" w:rsidP="00411A6B">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7E575490" w14:textId="77777777" w:rsidR="00411A6B" w:rsidRPr="007F2770" w:rsidRDefault="00411A6B" w:rsidP="00411A6B">
      <w:pPr>
        <w:pStyle w:val="B3"/>
      </w:pPr>
      <w:r w:rsidRPr="007F2770">
        <w:rPr>
          <w:rFonts w:hint="eastAsia"/>
          <w:lang w:eastAsia="zh-CN"/>
        </w:rPr>
        <w:lastRenderedPageBreak/>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77540C26" w14:textId="77777777" w:rsidR="00411A6B" w:rsidRDefault="00411A6B" w:rsidP="00411A6B">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6E63071C" w14:textId="77777777" w:rsidR="00411A6B" w:rsidRPr="007F2770" w:rsidRDefault="00411A6B" w:rsidP="00411A6B">
      <w:pPr>
        <w:pStyle w:val="B3"/>
      </w:pPr>
      <w:r>
        <w:t>v)</w:t>
      </w:r>
      <w:r>
        <w:tab/>
      </w:r>
      <w:proofErr w:type="gramStart"/>
      <w:r>
        <w:t>partially</w:t>
      </w:r>
      <w:proofErr w:type="gramEnd"/>
      <w:r>
        <w:t xml:space="preserve"> rejected NSSAI, associated with 3GPP access;</w:t>
      </w:r>
    </w:p>
    <w:p w14:paraId="6814C05F" w14:textId="77777777" w:rsidR="00411A6B" w:rsidRPr="007F2770" w:rsidRDefault="00411A6B" w:rsidP="00411A6B">
      <w:pPr>
        <w:pStyle w:val="B2"/>
      </w:pPr>
      <w:proofErr w:type="gramStart"/>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roofErr w:type="gramEnd"/>
    </w:p>
    <w:p w14:paraId="7F24D872" w14:textId="77777777" w:rsidR="00411A6B" w:rsidRPr="007F2770" w:rsidRDefault="00411A6B" w:rsidP="00411A6B">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439088BF" w14:textId="77777777" w:rsidR="00411A6B" w:rsidRPr="007F2770" w:rsidRDefault="00411A6B" w:rsidP="00411A6B">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1ADAE0A1" w14:textId="77777777" w:rsidR="00411A6B" w:rsidRPr="007F2770" w:rsidRDefault="00411A6B" w:rsidP="00411A6B">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59E840C7" w14:textId="77777777" w:rsidR="00411A6B" w:rsidRPr="007F2770" w:rsidRDefault="00411A6B" w:rsidP="00411A6B">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E09E64A" w14:textId="77777777" w:rsidR="00411A6B" w:rsidRPr="007F2770" w:rsidRDefault="00411A6B" w:rsidP="00411A6B">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1CD4701D" w14:textId="77777777" w:rsidR="00411A6B" w:rsidRPr="007F2770" w:rsidRDefault="00411A6B" w:rsidP="00411A6B">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1CDDCA1A" w14:textId="77777777" w:rsidR="00411A6B" w:rsidRPr="007F2770" w:rsidRDefault="00411A6B" w:rsidP="00411A6B">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039EF874" w14:textId="77777777" w:rsidR="00411A6B" w:rsidRPr="007F2770" w:rsidRDefault="00411A6B" w:rsidP="00411A6B">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04AE25AE" w14:textId="77777777" w:rsidR="00411A6B" w:rsidRPr="007F2770" w:rsidRDefault="00411A6B" w:rsidP="00411A6B">
      <w:pPr>
        <w:pStyle w:val="B2"/>
      </w:pPr>
      <w:proofErr w:type="gramStart"/>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roofErr w:type="gramEnd"/>
    </w:p>
    <w:p w14:paraId="27E825C8" w14:textId="77777777" w:rsidR="00411A6B" w:rsidRPr="007F2770" w:rsidRDefault="00411A6B" w:rsidP="00411A6B">
      <w:pPr>
        <w:pStyle w:val="B3"/>
      </w:pPr>
      <w:proofErr w:type="spellStart"/>
      <w:r w:rsidRPr="007F2770">
        <w:t>i</w:t>
      </w:r>
      <w:proofErr w:type="spellEnd"/>
      <w:r w:rsidRPr="007F2770">
        <w:t>)</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0FFE2B85" w14:textId="77777777" w:rsidR="00411A6B" w:rsidRPr="007F2770" w:rsidRDefault="00411A6B" w:rsidP="00411A6B">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24D85A32" w14:textId="77777777" w:rsidR="00411A6B" w:rsidRPr="007F2770" w:rsidRDefault="00411A6B" w:rsidP="00411A6B">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1B08F194" w14:textId="77777777" w:rsidR="00411A6B" w:rsidRPr="007F2770" w:rsidRDefault="00411A6B" w:rsidP="00411A6B">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41288432" w14:textId="77777777" w:rsidR="00411A6B" w:rsidRPr="007F2770" w:rsidRDefault="00411A6B" w:rsidP="00411A6B">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p>
    <w:p w14:paraId="4A644C4D" w14:textId="77777777" w:rsidR="00411A6B" w:rsidRPr="007F2770" w:rsidRDefault="00411A6B" w:rsidP="00411A6B">
      <w:pPr>
        <w:pStyle w:val="B1"/>
      </w:pPr>
      <w:r w:rsidRPr="007F2770">
        <w:tab/>
        <w:t>When the UE:</w:t>
      </w:r>
    </w:p>
    <w:p w14:paraId="04D01386" w14:textId="77777777" w:rsidR="00411A6B" w:rsidRPr="007F2770" w:rsidRDefault="00411A6B" w:rsidP="00411A6B">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3D899E39" w14:textId="77777777" w:rsidR="00411A6B" w:rsidRPr="007F2770" w:rsidRDefault="00411A6B" w:rsidP="00411A6B">
      <w:pPr>
        <w:pStyle w:val="B2"/>
      </w:pPr>
      <w:r w:rsidRPr="007F2770">
        <w:t>2)</w:t>
      </w:r>
      <w:r w:rsidRPr="007F2770">
        <w:tab/>
      </w:r>
      <w:proofErr w:type="gramStart"/>
      <w:r w:rsidRPr="007F2770">
        <w:t>successfully</w:t>
      </w:r>
      <w:proofErr w:type="gramEnd"/>
      <w:r w:rsidRPr="007F2770">
        <w:t xml:space="preserve"> registers with a new PLMN or SNPN;</w:t>
      </w:r>
    </w:p>
    <w:p w14:paraId="6387C06E" w14:textId="77777777" w:rsidR="00411A6B" w:rsidRPr="007F2770" w:rsidRDefault="00411A6B" w:rsidP="00411A6B">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w:t>
      </w:r>
    </w:p>
    <w:p w14:paraId="69EE1FFD" w14:textId="77777777" w:rsidR="00411A6B" w:rsidRPr="007F2770" w:rsidRDefault="00411A6B" w:rsidP="00411A6B">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6F4E198E" w14:textId="77777777" w:rsidR="00411A6B" w:rsidRPr="007F2770" w:rsidRDefault="00411A6B" w:rsidP="00411A6B">
      <w:pPr>
        <w:pStyle w:val="B1"/>
      </w:pPr>
      <w:r w:rsidRPr="007F2770">
        <w:tab/>
      </w:r>
      <w:proofErr w:type="gramStart"/>
      <w:r w:rsidRPr="007F2770">
        <w:t>and</w:t>
      </w:r>
      <w:proofErr w:type="gramEnd"/>
      <w:r w:rsidRPr="007F2770">
        <w:t xml:space="preserve"> the UE is not registered with the current PLMN or SNPN over another access, the rejected NSSAI for the current PLMN or SNPN and the rejected NSSAI for the failed or revoked NSSAA shall be deleted.</w:t>
      </w:r>
    </w:p>
    <w:p w14:paraId="223744F7" w14:textId="77777777" w:rsidR="00411A6B" w:rsidRPr="007F2770" w:rsidRDefault="00411A6B" w:rsidP="00411A6B">
      <w:pPr>
        <w:pStyle w:val="B1"/>
      </w:pPr>
      <w:r w:rsidRPr="007F2770">
        <w:lastRenderedPageBreak/>
        <w:tab/>
        <w:t xml:space="preserve">When the UE </w:t>
      </w:r>
      <w:proofErr w:type="gramStart"/>
      <w:r w:rsidRPr="007F2770">
        <w:t>receives</w:t>
      </w:r>
      <w:proofErr w:type="gramEnd"/>
      <w:r w:rsidRPr="007F2770">
        <w:t xml:space="preserve">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proofErr w:type="gramStart"/>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roofErr w:type="gramEnd"/>
    </w:p>
    <w:p w14:paraId="3D5D6C41" w14:textId="77777777" w:rsidR="00411A6B" w:rsidRPr="007F2770" w:rsidRDefault="00411A6B" w:rsidP="00411A6B">
      <w:pPr>
        <w:pStyle w:val="B1"/>
      </w:pPr>
      <w:r w:rsidRPr="007F2770">
        <w:tab/>
        <w:t>When the UE:</w:t>
      </w:r>
    </w:p>
    <w:p w14:paraId="440EE01E" w14:textId="77777777" w:rsidR="00411A6B" w:rsidRPr="007F2770" w:rsidRDefault="00411A6B" w:rsidP="00411A6B">
      <w:pPr>
        <w:pStyle w:val="B2"/>
      </w:pPr>
      <w:r w:rsidRPr="007F2770">
        <w:t>1)</w:t>
      </w:r>
      <w:r w:rsidRPr="007F2770">
        <w:tab/>
        <w:t>deregisters over an access type</w:t>
      </w:r>
      <w:proofErr w:type="gramStart"/>
      <w:r w:rsidRPr="007F2770">
        <w:t>;</w:t>
      </w:r>
      <w:proofErr w:type="gramEnd"/>
    </w:p>
    <w:p w14:paraId="09B8A4F6" w14:textId="77777777" w:rsidR="00411A6B" w:rsidRPr="007F2770" w:rsidRDefault="00411A6B" w:rsidP="00411A6B">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0B9D1E7A" w14:textId="77777777" w:rsidR="00411A6B" w:rsidRPr="007F2770" w:rsidRDefault="00411A6B" w:rsidP="00411A6B">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25A6EF23" w14:textId="77777777" w:rsidR="00411A6B" w:rsidRPr="007F2770" w:rsidRDefault="00411A6B" w:rsidP="00411A6B">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1030C9C4" w14:textId="77777777" w:rsidR="00411A6B" w:rsidRPr="007F2770" w:rsidRDefault="00411A6B" w:rsidP="00411A6B">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p>
    <w:p w14:paraId="3AB91296" w14:textId="77777777" w:rsidR="00411A6B" w:rsidRPr="007F2770" w:rsidRDefault="00411A6B" w:rsidP="00411A6B">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w:t>
      </w:r>
      <w:proofErr w:type="gramStart"/>
      <w:r w:rsidRPr="007F2770">
        <w:t xml:space="preserve">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roofErr w:type="gramEnd"/>
    </w:p>
    <w:p w14:paraId="690AC8AD" w14:textId="77777777" w:rsidR="00411A6B" w:rsidRPr="007F2770" w:rsidRDefault="00411A6B" w:rsidP="00411A6B">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DC179ED" w14:textId="77777777" w:rsidR="00411A6B" w:rsidRPr="007F2770" w:rsidRDefault="00411A6B" w:rsidP="00411A6B">
      <w:pPr>
        <w:pStyle w:val="B1"/>
      </w:pPr>
      <w:r w:rsidRPr="007F2770">
        <w:tab/>
        <w:t>When the UE:</w:t>
      </w:r>
    </w:p>
    <w:p w14:paraId="626F5435" w14:textId="77777777" w:rsidR="00411A6B" w:rsidRPr="007F2770" w:rsidRDefault="00411A6B" w:rsidP="00411A6B">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63FE70A9" w14:textId="77777777" w:rsidR="00411A6B" w:rsidRPr="007F2770" w:rsidRDefault="00411A6B" w:rsidP="00411A6B">
      <w:pPr>
        <w:pStyle w:val="B2"/>
      </w:pPr>
      <w:r w:rsidRPr="007F2770">
        <w:t>2)</w:t>
      </w:r>
      <w:r w:rsidRPr="007F2770">
        <w:tab/>
      </w:r>
      <w:proofErr w:type="gramStart"/>
      <w:r w:rsidRPr="007F2770">
        <w:t>successfully</w:t>
      </w:r>
      <w:proofErr w:type="gramEnd"/>
      <w:r w:rsidRPr="007F2770">
        <w:t xml:space="preserve"> registers with a new PLMN not in the list of equivalent PLMNs or the new SNPN;</w:t>
      </w:r>
    </w:p>
    <w:p w14:paraId="3334E374" w14:textId="77777777" w:rsidR="00411A6B" w:rsidRPr="007F2770" w:rsidRDefault="00411A6B" w:rsidP="00411A6B">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0F06ADBD" w14:textId="77777777" w:rsidR="00411A6B" w:rsidRPr="007F2770" w:rsidRDefault="00411A6B" w:rsidP="00411A6B">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0E43E1E9" w14:textId="77777777" w:rsidR="00411A6B" w:rsidRPr="007F2770" w:rsidRDefault="00411A6B" w:rsidP="00411A6B">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D3E6E9A" w14:textId="77777777" w:rsidR="00411A6B" w:rsidRPr="007F2770" w:rsidRDefault="00411A6B" w:rsidP="00411A6B">
      <w:pPr>
        <w:pStyle w:val="B1"/>
      </w:pPr>
      <w:proofErr w:type="gramStart"/>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w:t>
      </w:r>
      <w:proofErr w:type="gramEnd"/>
      <w:r w:rsidRPr="007F2770">
        <w:t xml:space="preserve">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68C9CD36" w14:textId="61CDD692" w:rsidR="001E41F3" w:rsidRDefault="00411A6B" w:rsidP="00AA08D4">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 xml:space="preserve">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30AD7D86" w14:textId="0AB55965" w:rsidR="00832597" w:rsidRDefault="00832597" w:rsidP="00AA08D4">
      <w:pPr>
        <w:pStyle w:val="B1"/>
      </w:pPr>
    </w:p>
    <w:p w14:paraId="6A3337C1" w14:textId="49EECC91" w:rsidR="00832597" w:rsidRDefault="00832597" w:rsidP="00AA08D4">
      <w:pPr>
        <w:pStyle w:val="B1"/>
      </w:pPr>
    </w:p>
    <w:p w14:paraId="692AAE44" w14:textId="256C4D82" w:rsidR="00832597" w:rsidRDefault="00832597" w:rsidP="00AA08D4">
      <w:pPr>
        <w:pStyle w:val="B1"/>
      </w:pPr>
    </w:p>
    <w:p w14:paraId="07C46819" w14:textId="77777777" w:rsidR="00832597" w:rsidRPr="007F2770" w:rsidRDefault="00832597" w:rsidP="00832597">
      <w:pPr>
        <w:pStyle w:val="Heading5"/>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46295269"/>
      <w:r w:rsidRPr="007F2770">
        <w:t>5.5.1.2.4</w:t>
      </w:r>
      <w:r w:rsidRPr="007F2770">
        <w:tab/>
        <w:t>Initial registration accepted by the network</w:t>
      </w:r>
      <w:bookmarkEnd w:id="11"/>
      <w:bookmarkEnd w:id="12"/>
      <w:bookmarkEnd w:id="13"/>
      <w:bookmarkEnd w:id="14"/>
      <w:bookmarkEnd w:id="15"/>
      <w:bookmarkEnd w:id="16"/>
      <w:bookmarkEnd w:id="17"/>
      <w:bookmarkEnd w:id="18"/>
    </w:p>
    <w:p w14:paraId="14DA4966" w14:textId="77777777" w:rsidR="00832597" w:rsidRPr="007F2770" w:rsidRDefault="00832597" w:rsidP="00832597">
      <w:r w:rsidRPr="007F2770">
        <w:t xml:space="preserve">During a </w:t>
      </w:r>
      <w:proofErr w:type="gramStart"/>
      <w:r w:rsidRPr="007F2770">
        <w:t>registration</w:t>
      </w:r>
      <w:proofErr w:type="gramEnd"/>
      <w:r w:rsidRPr="007F2770">
        <w:t xml:space="preserve"> procedure with 5GS registration type IE set to "emergency registration", the AMF shall not check for mobility and access restrictions, regional restrictions or subscription restrictions, or CAG restrictions when processing the REGISTRATION REQUEST message.</w:t>
      </w:r>
    </w:p>
    <w:p w14:paraId="153E7804" w14:textId="77777777" w:rsidR="00832597" w:rsidRDefault="00832597" w:rsidP="00832597">
      <w:r w:rsidRPr="007F2770">
        <w:t xml:space="preserve">If the </w:t>
      </w:r>
      <w:proofErr w:type="gramStart"/>
      <w:r w:rsidRPr="007F2770">
        <w:t>initial registration request is accepted by the network</w:t>
      </w:r>
      <w:proofErr w:type="gramEnd"/>
      <w:r w:rsidRPr="007F2770">
        <w:t>, the AMF shall send a REGISTRATION ACCEPT message to the UE.</w:t>
      </w:r>
    </w:p>
    <w:p w14:paraId="188F0081" w14:textId="77777777" w:rsidR="00832597" w:rsidRDefault="00832597" w:rsidP="00832597">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113208B" w14:textId="77777777" w:rsidR="00832597" w:rsidRPr="007F2770" w:rsidRDefault="00832597" w:rsidP="00832597">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5D43982" w14:textId="77777777" w:rsidR="00832597" w:rsidRPr="007F2770" w:rsidRDefault="00832597" w:rsidP="0083259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AEEEDF" w14:textId="77777777" w:rsidR="00832597" w:rsidRPr="007F2770" w:rsidRDefault="00832597" w:rsidP="00832597">
      <w:pPr>
        <w:pStyle w:val="NO"/>
        <w:rPr>
          <w:lang w:eastAsia="ja-JP"/>
        </w:rPr>
      </w:pPr>
      <w:r w:rsidRPr="007F2770">
        <w:t>NOTE 1:</w:t>
      </w:r>
      <w:r w:rsidRPr="007F2770">
        <w:tab/>
        <w:t xml:space="preserve">This information </w:t>
      </w:r>
      <w:proofErr w:type="gramStart"/>
      <w:r w:rsidRPr="007F2770">
        <w:t>is forwarded</w:t>
      </w:r>
      <w:proofErr w:type="gramEnd"/>
      <w:r w:rsidRPr="007F2770">
        <w:t xml:space="preserve"> to the new AMF during inter-AMF handover or to the new MME during inter-system handover to S1 mode.</w:t>
      </w:r>
    </w:p>
    <w:p w14:paraId="170E8ECC" w14:textId="77777777" w:rsidR="00832597" w:rsidRPr="007F2770" w:rsidRDefault="00832597" w:rsidP="00832597">
      <w:r w:rsidRPr="007F2770">
        <w:t xml:space="preserve">The AMF shall assign and include a TAI list as a registration area the UE </w:t>
      </w:r>
      <w:proofErr w:type="gramStart"/>
      <w:r w:rsidRPr="007F2770">
        <w:t>is registered</w:t>
      </w:r>
      <w:proofErr w:type="gramEnd"/>
      <w:r w:rsidRPr="007F2770">
        <w:t xml:space="preserve">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t>
      </w:r>
      <w:proofErr w:type="gramStart"/>
      <w:r w:rsidRPr="007F2770">
        <w:t>was received</w:t>
      </w:r>
      <w:proofErr w:type="gramEnd"/>
      <w:r w:rsidRPr="007F2770">
        <w:t xml:space="preserve"> over non-3GPP access, the AMF shall include a single TAI in the TAI list.</w:t>
      </w:r>
    </w:p>
    <w:p w14:paraId="2488DAEA" w14:textId="77777777" w:rsidR="00832597" w:rsidRPr="007F2770" w:rsidRDefault="00832597" w:rsidP="00832597">
      <w:pPr>
        <w:pStyle w:val="NO"/>
      </w:pPr>
      <w:r w:rsidRPr="007F2770">
        <w:t>NOTE 2:</w:t>
      </w:r>
      <w:r w:rsidRPr="007F2770">
        <w:tab/>
        <w:t xml:space="preserve">For non-3GPP access, the operator can allocate a TAI per N3IWF, TNGF, TWIF or W-AGF. Each N3IWF, TNGF, TWIF or W-AGF </w:t>
      </w:r>
      <w:proofErr w:type="gramStart"/>
      <w:r w:rsidRPr="007F2770">
        <w:t>is locally configured</w:t>
      </w:r>
      <w:proofErr w:type="gramEnd"/>
      <w:r w:rsidRPr="007F2770">
        <w:t xml:space="preserve"> with a TAI. Each N3IWF, TNGF, TWIF or W-AGF </w:t>
      </w:r>
      <w:proofErr w:type="gramStart"/>
      <w:r w:rsidRPr="007F2770">
        <w:t>can be configured</w:t>
      </w:r>
      <w:proofErr w:type="gramEnd"/>
      <w:r w:rsidRPr="007F2770">
        <w:t xml:space="preserve"> with its own TAI value, or with the same TAI value as other N3IWFs, TNGFs, TWIFs or W-AGFs.</w:t>
      </w:r>
    </w:p>
    <w:p w14:paraId="3142FC54" w14:textId="77777777" w:rsidR="00832597" w:rsidRPr="007F2770" w:rsidRDefault="00832597" w:rsidP="00832597">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1D6FAA1" w14:textId="77777777" w:rsidR="00832597" w:rsidRPr="007F2770" w:rsidRDefault="00832597" w:rsidP="00832597">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5F59E3B4" w14:textId="77777777" w:rsidR="00832597" w:rsidRPr="007F2770" w:rsidRDefault="00832597" w:rsidP="00832597">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6815BEA" w14:textId="77777777" w:rsidR="00832597" w:rsidRPr="007F2770" w:rsidRDefault="00832597" w:rsidP="0083259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w:t>
      </w:r>
      <w:r w:rsidRPr="007F2770">
        <w:lastRenderedPageBreak/>
        <w:t xml:space="preserve">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BAFEC95" w14:textId="77777777" w:rsidR="00832597" w:rsidRPr="007F2770" w:rsidRDefault="00832597" w:rsidP="00832597">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the UE </w:t>
      </w:r>
      <w:proofErr w:type="gramStart"/>
      <w:r w:rsidRPr="007F2770">
        <w:rPr>
          <w:lang w:eastAsia="zh-CN"/>
        </w:rPr>
        <w:t>is not registered</w:t>
      </w:r>
      <w:proofErr w:type="gramEnd"/>
      <w:r w:rsidRPr="007F2770">
        <w:rPr>
          <w:lang w:eastAsia="zh-CN"/>
        </w:rPr>
        <w:t xml:space="preserve">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27140265" w14:textId="77777777" w:rsidR="00832597" w:rsidRPr="007F2770" w:rsidRDefault="00832597" w:rsidP="00832597">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45ACB6AE" w14:textId="77777777" w:rsidR="00832597" w:rsidRPr="007F2770" w:rsidRDefault="00832597" w:rsidP="0083259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DE910D3" w14:textId="77777777" w:rsidR="00832597" w:rsidRPr="007F2770" w:rsidRDefault="00832597" w:rsidP="00832597">
      <w:pPr>
        <w:pStyle w:val="B1"/>
      </w:pPr>
      <w:proofErr w:type="gramStart"/>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roofErr w:type="gramEnd"/>
    </w:p>
    <w:p w14:paraId="41371970" w14:textId="77777777" w:rsidR="00832597" w:rsidRPr="007F2770" w:rsidRDefault="00832597" w:rsidP="00832597">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9D7ACA9" w14:textId="77777777" w:rsidR="00832597" w:rsidRPr="007F2770" w:rsidRDefault="00832597" w:rsidP="00832597">
      <w:pPr>
        <w:pStyle w:val="B1"/>
      </w:pPr>
      <w:proofErr w:type="gramStart"/>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roofErr w:type="gramEnd"/>
    </w:p>
    <w:p w14:paraId="6207BA77" w14:textId="77777777" w:rsidR="00832597" w:rsidRPr="007F2770" w:rsidRDefault="00832597" w:rsidP="0083259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D8956CC" w14:textId="77777777" w:rsidR="00832597" w:rsidRPr="007F2770" w:rsidRDefault="00832597" w:rsidP="00832597">
      <w:proofErr w:type="gramStart"/>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w:t>
      </w:r>
      <w:proofErr w:type="gramEnd"/>
      <w:r w:rsidRPr="007F2770">
        <w:t xml:space="preserve"> The AMF may consider the UE paging probability information received in the Requested WUS assistance information IE when determining the negotiated UE paging probability information for the UE.</w:t>
      </w:r>
    </w:p>
    <w:p w14:paraId="78D3BBB4" w14:textId="77777777" w:rsidR="00832597" w:rsidRPr="007F2770" w:rsidRDefault="00832597" w:rsidP="00832597">
      <w:pPr>
        <w:pStyle w:val="NO"/>
      </w:pPr>
      <w:r w:rsidRPr="007F2770">
        <w:t>NOTE 4:</w:t>
      </w:r>
      <w:r w:rsidRPr="007F2770">
        <w:tab/>
      </w:r>
      <w:proofErr w:type="gramStart"/>
      <w:r w:rsidRPr="007F2770">
        <w:t>Besides the UE</w:t>
      </w:r>
      <w:proofErr w:type="gramEnd"/>
      <w:r w:rsidRPr="007F2770">
        <w:t xml:space="preserve"> paging probability information requested by the UE, the AMF can take local configuration or previous statistical information for the UE into account when determining the negotiated UE paging probability information for the UE.</w:t>
      </w:r>
    </w:p>
    <w:p w14:paraId="6DD4E24C" w14:textId="77777777" w:rsidR="00832597" w:rsidRPr="007F2770" w:rsidRDefault="00832597" w:rsidP="00832597">
      <w:proofErr w:type="gramStart"/>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w:t>
      </w:r>
      <w:proofErr w:type="gramEnd"/>
      <w:r w:rsidRPr="007F2770">
        <w:t xml:space="preserve"> The AMF may consider the UE paging probability information received in the Requested PEIPS assistance information IE when determining the Paging subgroup ID for the UE.</w:t>
      </w:r>
    </w:p>
    <w:p w14:paraId="1AFA6BD5" w14:textId="77777777" w:rsidR="00832597" w:rsidRPr="007F2770" w:rsidRDefault="00832597" w:rsidP="00832597">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407855A" w14:textId="77777777" w:rsidR="00832597" w:rsidRPr="007F2770" w:rsidRDefault="00832597" w:rsidP="00832597">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F937F4B" w14:textId="77777777" w:rsidR="00832597" w:rsidRPr="007F2770" w:rsidRDefault="00832597" w:rsidP="00832597">
      <w:r w:rsidRPr="007F2770">
        <w:lastRenderedPageBreak/>
        <w:t xml:space="preserve">The AMF shall include the LADN </w:t>
      </w:r>
      <w:proofErr w:type="gramStart"/>
      <w:r w:rsidRPr="007F2770">
        <w:t>information which</w:t>
      </w:r>
      <w:proofErr w:type="gramEnd"/>
      <w:r w:rsidRPr="007F2770">
        <w:t xml:space="preserve"> consists of the determined LADN DNNs for the UE and LADN service area(s) available in the current registration area in the LADN information IE of the REGISTRATION ACCEPT message.</w:t>
      </w:r>
    </w:p>
    <w:p w14:paraId="588769E3" w14:textId="77777777" w:rsidR="00832597" w:rsidRDefault="00832597" w:rsidP="00832597">
      <w:proofErr w:type="gramStart"/>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roofErr w:type="gramEnd"/>
    </w:p>
    <w:p w14:paraId="5DF61D3A" w14:textId="77777777" w:rsidR="00832597" w:rsidRDefault="00832597" w:rsidP="00832597">
      <w:r>
        <w:t>If:</w:t>
      </w:r>
    </w:p>
    <w:p w14:paraId="45CC2C43" w14:textId="77777777" w:rsidR="00832597" w:rsidRPr="007F2770" w:rsidRDefault="00832597" w:rsidP="00832597">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44CAD949" w14:textId="77777777" w:rsidR="00832597" w:rsidRPr="007F2770" w:rsidRDefault="00832597" w:rsidP="00832597">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34FEA248" w14:textId="77777777" w:rsidR="00832597" w:rsidRDefault="00832597" w:rsidP="00832597">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27A4790D" w14:textId="77777777" w:rsidR="00832597" w:rsidRPr="007F2770" w:rsidRDefault="00832597" w:rsidP="00832597">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BC4B9D7" w14:textId="77777777" w:rsidR="00832597" w:rsidRDefault="00832597" w:rsidP="00832597">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xml:space="preserve">, it is recommended that the LADN DNN </w:t>
      </w:r>
      <w:proofErr w:type="gramStart"/>
      <w:r>
        <w:t>is</w:t>
      </w:r>
      <w:proofErr w:type="gramEnd"/>
      <w:r>
        <w:t xml:space="preserve"> only served by a single S-NSSAI.</w:t>
      </w:r>
    </w:p>
    <w:p w14:paraId="751A704D" w14:textId="77777777" w:rsidR="00832597" w:rsidRDefault="00832597" w:rsidP="00832597">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w:t>
      </w:r>
      <w:proofErr w:type="gramStart"/>
      <w:r>
        <w:rPr>
          <w:lang w:val="en-US" w:eastAsia="ko-KR"/>
        </w:rPr>
        <w:t>this</w:t>
      </w:r>
      <w:proofErr w:type="gramEnd"/>
      <w:r>
        <w:rPr>
          <w:lang w:val="en-US" w:eastAsia="ko-KR"/>
        </w:rPr>
        <w:t xml:space="preserve"> as no </w:t>
      </w:r>
      <w:r>
        <w:t>extended LADN information</w:t>
      </w:r>
      <w:r w:rsidRPr="00C11FC3">
        <w:rPr>
          <w:lang w:val="en-US" w:eastAsia="ko-KR"/>
        </w:rPr>
        <w:t xml:space="preserve"> </w:t>
      </w:r>
      <w:r>
        <w:rPr>
          <w:lang w:val="en-US" w:eastAsia="ko-KR"/>
        </w:rPr>
        <w:t>is available</w:t>
      </w:r>
      <w:r>
        <w:t>.</w:t>
      </w:r>
    </w:p>
    <w:p w14:paraId="12533C47" w14:textId="77777777" w:rsidR="00832597" w:rsidRPr="007F2770" w:rsidRDefault="00832597" w:rsidP="0083259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E3C1E7A" w14:textId="77777777" w:rsidR="00832597" w:rsidRPr="007F2770" w:rsidRDefault="00832597" w:rsidP="00832597">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proofErr w:type="gramStart"/>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roofErr w:type="gramEnd"/>
    </w:p>
    <w:p w14:paraId="0369E805" w14:textId="77777777" w:rsidR="00832597" w:rsidRPr="007F2770" w:rsidRDefault="00832597" w:rsidP="00832597">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0F6B60D" w14:textId="77777777" w:rsidR="00832597" w:rsidRPr="007F2770" w:rsidRDefault="00832597" w:rsidP="0083259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3B2C6F8" w14:textId="77777777" w:rsidR="00832597" w:rsidRPr="007F2770" w:rsidRDefault="00832597" w:rsidP="00832597">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5C88056A" w14:textId="77777777" w:rsidR="00832597" w:rsidRPr="007F2770" w:rsidRDefault="00832597" w:rsidP="00832597">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448DDE" w14:textId="77777777" w:rsidR="00832597" w:rsidRPr="007F2770" w:rsidRDefault="00832597" w:rsidP="008325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603801A" w14:textId="77777777" w:rsidR="00832597" w:rsidRPr="007F2770" w:rsidRDefault="00832597" w:rsidP="00832597">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F5621FD" w14:textId="77777777" w:rsidR="00832597" w:rsidRDefault="00832597" w:rsidP="00832597">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662B7C2" w14:textId="77777777" w:rsidR="00832597" w:rsidRPr="007F2770" w:rsidRDefault="00832597" w:rsidP="00832597">
      <w:pPr>
        <w:snapToGrid w:val="0"/>
      </w:pPr>
      <w:r>
        <w:lastRenderedPageBreak/>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43066F2" w14:textId="77777777" w:rsidR="00832597" w:rsidRPr="007F2770" w:rsidRDefault="00832597" w:rsidP="00832597">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FEA00BE" w14:textId="77777777" w:rsidR="00832597" w:rsidRPr="007F2770" w:rsidRDefault="00832597" w:rsidP="00832597">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w:t>
      </w:r>
      <w:proofErr w:type="gramStart"/>
      <w:r w:rsidRPr="007F2770">
        <w:t>indicate</w:t>
      </w:r>
      <w:proofErr w:type="gramEnd"/>
      <w:r w:rsidRPr="007F2770">
        <w:t xml:space="preserve"> "all PLMN registration area allocated" in the MICO</w:t>
      </w:r>
      <w:r w:rsidRPr="007F2770">
        <w:rPr>
          <w:rFonts w:hint="eastAsia"/>
        </w:rPr>
        <w:t xml:space="preserve"> </w:t>
      </w:r>
      <w:r w:rsidRPr="007F2770">
        <w:t xml:space="preserve">indication IE in the REGISTRATION ACCEPT message. If "all PLMN registration area allocated" </w:t>
      </w:r>
      <w:proofErr w:type="gramStart"/>
      <w:r w:rsidRPr="007F2770">
        <w:t>is indicated</w:t>
      </w:r>
      <w:proofErr w:type="gramEnd"/>
      <w:r w:rsidRPr="007F2770">
        <w:t xml:space="preserve">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 xml:space="preserve">indication IE </w:t>
      </w:r>
      <w:proofErr w:type="gramStart"/>
      <w:r w:rsidRPr="007F2770">
        <w:t>indicating</w:t>
      </w:r>
      <w:proofErr w:type="gramEnd"/>
      <w:r w:rsidRPr="007F2770">
        <w:t xml:space="preserve">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F2B6704" w14:textId="77777777" w:rsidR="00832597" w:rsidRPr="007F2770" w:rsidRDefault="00832597" w:rsidP="0083259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F1BF72C" w14:textId="77777777" w:rsidR="00832597" w:rsidRPr="007F2770" w:rsidRDefault="00832597" w:rsidP="0083259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EE609FC" w14:textId="77777777" w:rsidR="00832597" w:rsidRPr="007F2770" w:rsidRDefault="00832597" w:rsidP="00832597">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19C876" w14:textId="77777777" w:rsidR="00832597" w:rsidRPr="007F2770" w:rsidRDefault="00832597" w:rsidP="00832597">
      <w:r w:rsidRPr="007F2770">
        <w:t xml:space="preserve">The AMF shall include the T3512 value IE in the REGISTRATION ACCEPT message only if the REGISTRATION REQUEST message </w:t>
      </w:r>
      <w:proofErr w:type="gramStart"/>
      <w:r w:rsidRPr="007F2770">
        <w:t>was sent</w:t>
      </w:r>
      <w:proofErr w:type="gramEnd"/>
      <w:r w:rsidRPr="007F2770">
        <w:t xml:space="preserve"> over the 3GPP access.</w:t>
      </w:r>
    </w:p>
    <w:p w14:paraId="3A2C2E62" w14:textId="77777777" w:rsidR="00832597" w:rsidRPr="007F2770" w:rsidRDefault="00832597" w:rsidP="00832597">
      <w:r w:rsidRPr="007F2770">
        <w:t>The AMF shall include the non-3GPP de-registration timer value IE in the REGISTRATION ACCEPT message only if the REGISTRATION REQUEST message was sent over the non-3GPP access.</w:t>
      </w:r>
    </w:p>
    <w:p w14:paraId="4BFC456F" w14:textId="77777777" w:rsidR="00832597" w:rsidRPr="007F2770" w:rsidRDefault="00832597" w:rsidP="00832597">
      <w:proofErr w:type="gramStart"/>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roofErr w:type="gramEnd"/>
    </w:p>
    <w:p w14:paraId="28009961" w14:textId="77777777" w:rsidR="00832597" w:rsidRPr="007F2770" w:rsidRDefault="00832597" w:rsidP="00832597">
      <w:r w:rsidRPr="007F2770">
        <w:t xml:space="preserve">The AMF may include the T3447 value IE set to the </w:t>
      </w:r>
      <w:proofErr w:type="gramStart"/>
      <w:r w:rsidRPr="007F2770">
        <w:t>service gap time value</w:t>
      </w:r>
      <w:proofErr w:type="gramEnd"/>
      <w:r w:rsidRPr="007F2770">
        <w:t xml:space="preserve"> in the REGISTRATION ACCEPT message if:</w:t>
      </w:r>
    </w:p>
    <w:p w14:paraId="3A08E0DA" w14:textId="77777777" w:rsidR="00832597" w:rsidRPr="007F2770" w:rsidRDefault="00832597" w:rsidP="00832597">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01A6D108" w14:textId="77777777" w:rsidR="00832597" w:rsidRPr="007F2770" w:rsidRDefault="00832597" w:rsidP="00832597">
      <w:pPr>
        <w:pStyle w:val="B1"/>
      </w:pPr>
      <w:r w:rsidRPr="007F2770">
        <w:t>-</w:t>
      </w:r>
      <w:r w:rsidRPr="007F2770">
        <w:tab/>
      </w:r>
      <w:proofErr w:type="gramStart"/>
      <w:r w:rsidRPr="007F2770">
        <w:t>a</w:t>
      </w:r>
      <w:proofErr w:type="gramEnd"/>
      <w:r w:rsidRPr="007F2770">
        <w:t xml:space="preserve"> service gap time value is available in the 5GMM context.</w:t>
      </w:r>
    </w:p>
    <w:p w14:paraId="77ADDE78" w14:textId="77777777" w:rsidR="00832597" w:rsidRPr="007F2770" w:rsidRDefault="00832597" w:rsidP="00832597">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t>
      </w:r>
      <w:proofErr w:type="gramStart"/>
      <w:r w:rsidRPr="007F2770">
        <w:t>was not received</w:t>
      </w:r>
      <w:proofErr w:type="gramEnd"/>
      <w:r w:rsidRPr="007F2770">
        <w:t xml:space="preserve"> except for the following cases:</w:t>
      </w:r>
    </w:p>
    <w:p w14:paraId="643C9522" w14:textId="77777777" w:rsidR="00832597" w:rsidRPr="007F2770" w:rsidRDefault="00832597" w:rsidP="00832597">
      <w:pPr>
        <w:pStyle w:val="B1"/>
      </w:pPr>
      <w:r w:rsidRPr="007F2770">
        <w:t>a)</w:t>
      </w:r>
      <w:r w:rsidRPr="007F2770">
        <w:tab/>
      </w:r>
      <w:r w:rsidRPr="007F2770">
        <w:rPr>
          <w:noProof/>
          <w:lang w:val="en-US"/>
        </w:rPr>
        <w:t>the UE is configured for high priority access in the selected PLMN</w:t>
      </w:r>
      <w:r w:rsidRPr="007F2770">
        <w:t>; or</w:t>
      </w:r>
    </w:p>
    <w:p w14:paraId="0332222E"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3555F69C" w14:textId="77777777" w:rsidR="00832597" w:rsidRPr="007F2770" w:rsidRDefault="00832597" w:rsidP="0083259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DE2857B" w14:textId="77777777" w:rsidR="00832597" w:rsidRPr="007F2770" w:rsidRDefault="00832597" w:rsidP="00832597">
      <w:r w:rsidRPr="007F2770">
        <w:t>If:</w:t>
      </w:r>
    </w:p>
    <w:p w14:paraId="3627A31D" w14:textId="77777777" w:rsidR="00832597" w:rsidRPr="007F2770" w:rsidRDefault="00832597" w:rsidP="00832597">
      <w:pPr>
        <w:pStyle w:val="B1"/>
      </w:pPr>
      <w:r w:rsidRPr="007F2770">
        <w:lastRenderedPageBreak/>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29A96ACD" w14:textId="77777777" w:rsidR="00832597" w:rsidRPr="007F2770" w:rsidRDefault="00832597" w:rsidP="0083259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372F716" w14:textId="77777777" w:rsidR="00832597" w:rsidRPr="007F2770" w:rsidRDefault="00832597" w:rsidP="00832597">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4C7E052C" w14:textId="77777777" w:rsidR="00832597" w:rsidRPr="007F2770" w:rsidRDefault="00832597" w:rsidP="00832597">
      <w:r w:rsidRPr="007F2770">
        <w:t>If the UE has included the service-level device ID set to the CAA-level UAV ID in the Service-level-AA container IE of the REGISTRATION REQUEST message, and if:</w:t>
      </w:r>
    </w:p>
    <w:p w14:paraId="19993E55"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26F8F216"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376BFA1A" w14:textId="77777777" w:rsidR="00832597" w:rsidRPr="007F2770" w:rsidRDefault="00832597" w:rsidP="00832597">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4466958E"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2E8447D2" w14:textId="77777777" w:rsidR="00832597" w:rsidRPr="007F2770" w:rsidRDefault="00832597" w:rsidP="00832597">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If the REGISTRATION REQUEST message </w:t>
      </w:r>
      <w:proofErr w:type="gramStart"/>
      <w:r w:rsidRPr="007F2770">
        <w:t>was received</w:t>
      </w:r>
      <w:proofErr w:type="gramEnd"/>
      <w:r w:rsidRPr="007F2770">
        <w:t xml:space="preserve"> over non-3GPP access, the AMF shall not initiate UUAA-MM procedure.</w:t>
      </w:r>
    </w:p>
    <w:p w14:paraId="23C417F6" w14:textId="77777777" w:rsidR="00832597" w:rsidRPr="007F2770" w:rsidRDefault="00832597" w:rsidP="00832597">
      <w:r w:rsidRPr="007F2770">
        <w:t>If the UE has included the service-level device ID set to the CAA-level UAV ID in the Service-level-AA container IE of the REGISTRATION REQUEST message, and if:</w:t>
      </w:r>
    </w:p>
    <w:p w14:paraId="34D7F596"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5BF53E54"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6A64F740" w14:textId="77777777" w:rsidR="00832597" w:rsidRPr="007F2770" w:rsidRDefault="00832597" w:rsidP="00832597">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3E6E512E" w14:textId="77777777" w:rsidR="00832597" w:rsidRPr="007F2770" w:rsidRDefault="00832597" w:rsidP="00832597">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292D2003" w14:textId="77777777" w:rsidR="00832597" w:rsidRPr="007F2770" w:rsidRDefault="00832597" w:rsidP="00832597">
      <w:proofErr w:type="gramStart"/>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roofErr w:type="gramEnd"/>
    </w:p>
    <w:p w14:paraId="4331E5D0"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List of PLMNs to </w:t>
      </w:r>
      <w:proofErr w:type="gramStart"/>
      <w:r w:rsidRPr="007F2770">
        <w:rPr>
          <w:lang w:val="en-US"/>
        </w:rPr>
        <w:t>be used</w:t>
      </w:r>
      <w:proofErr w:type="gramEnd"/>
      <w:r w:rsidRPr="007F2770">
        <w:rPr>
          <w:lang w:val="en-US"/>
        </w:rPr>
        <w:t xml:space="preserve"> in disaster condition IE in the REGISTRATION ACCEPT message.</w:t>
      </w:r>
    </w:p>
    <w:p w14:paraId="6C4A246B"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363FE20"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E190922" w14:textId="77777777" w:rsidR="00832597" w:rsidRPr="007F2770" w:rsidRDefault="00832597" w:rsidP="00832597">
      <w:pPr>
        <w:pStyle w:val="NO"/>
      </w:pPr>
      <w:r w:rsidRPr="007F2770">
        <w:t>NOTE 8:</w:t>
      </w:r>
      <w:r w:rsidRPr="007F2770">
        <w:tab/>
        <w:t>The AMF can determine the contents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018052C5" w14:textId="77777777" w:rsidR="00832597" w:rsidRPr="007F2770" w:rsidRDefault="00832597" w:rsidP="00832597">
      <w:bookmarkStart w:id="19" w:name="_Hlk102512888"/>
      <w:r w:rsidRPr="007F2770">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32F3F4E2" w14:textId="77777777" w:rsidR="00832597" w:rsidRPr="007F2770" w:rsidRDefault="00832597" w:rsidP="00832597">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5406471C" w14:textId="77777777" w:rsidR="00832597" w:rsidRPr="007F2770" w:rsidRDefault="00832597" w:rsidP="00832597">
      <w:pPr>
        <w:pStyle w:val="B1"/>
      </w:pPr>
      <w:r w:rsidRPr="007F2770">
        <w:lastRenderedPageBreak/>
        <w:t xml:space="preserve">b) </w:t>
      </w:r>
      <w:proofErr w:type="gramStart"/>
      <w:r w:rsidRPr="007F2770">
        <w:t>the</w:t>
      </w:r>
      <w:proofErr w:type="gramEnd"/>
      <w:r w:rsidRPr="007F2770">
        <w:t xml:space="preserve"> Forbidden TAI(s) for the list of "5GS forbidden tracking areas for regional provision of service" IE; or</w:t>
      </w:r>
    </w:p>
    <w:p w14:paraId="0FE2EDAE" w14:textId="77777777" w:rsidR="00832597" w:rsidRPr="007F2770" w:rsidRDefault="00832597" w:rsidP="00832597">
      <w:pPr>
        <w:pStyle w:val="B1"/>
      </w:pPr>
      <w:r w:rsidRPr="007F2770">
        <w:t>c)</w:t>
      </w:r>
      <w:r w:rsidRPr="007F2770">
        <w:tab/>
      </w:r>
      <w:proofErr w:type="gramStart"/>
      <w:r w:rsidRPr="007F2770">
        <w:t>both</w:t>
      </w:r>
      <w:proofErr w:type="gramEnd"/>
      <w:r w:rsidRPr="007F2770">
        <w:t>;</w:t>
      </w:r>
    </w:p>
    <w:p w14:paraId="0FC4E89B" w14:textId="77777777" w:rsidR="00832597" w:rsidRPr="007F2770" w:rsidRDefault="00832597" w:rsidP="00832597">
      <w:proofErr w:type="gramStart"/>
      <w:r w:rsidRPr="007F2770">
        <w:t>in</w:t>
      </w:r>
      <w:proofErr w:type="gramEnd"/>
      <w:r w:rsidRPr="007F2770">
        <w:t xml:space="preserve"> the REGISTRATION ACCEPT message.</w:t>
      </w:r>
    </w:p>
    <w:bookmarkEnd w:id="19"/>
    <w:p w14:paraId="101C4539" w14:textId="77777777" w:rsidR="00832597" w:rsidRPr="007F2770" w:rsidRDefault="00832597" w:rsidP="00832597">
      <w:pPr>
        <w:pStyle w:val="NO"/>
      </w:pPr>
      <w:r w:rsidRPr="007F2770">
        <w:t>NOTE 9:</w:t>
      </w:r>
      <w:r w:rsidRPr="007F2770">
        <w:tab/>
        <w:t>Void.</w:t>
      </w:r>
    </w:p>
    <w:p w14:paraId="2798570D" w14:textId="77777777" w:rsidR="00832597" w:rsidRDefault="00832597" w:rsidP="00832597">
      <w:proofErr w:type="gramStart"/>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roofErr w:type="gramEnd"/>
    </w:p>
    <w:p w14:paraId="1A50622B" w14:textId="77777777" w:rsidR="00832597" w:rsidRDefault="00832597" w:rsidP="00832597">
      <w:proofErr w:type="gramStart"/>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w:t>
      </w:r>
      <w:proofErr w:type="gramEnd"/>
      <w:r w:rsidRPr="00654042">
        <w:t xml:space="preserve"> </w:t>
      </w:r>
      <w:proofErr w:type="gramStart"/>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roofErr w:type="gramEnd"/>
    </w:p>
    <w:p w14:paraId="18D2DA4C" w14:textId="77777777" w:rsidR="00832597" w:rsidRPr="007F2770" w:rsidRDefault="00832597" w:rsidP="00832597">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6C0D64CE" w14:textId="77777777" w:rsidR="00832597" w:rsidRPr="007F2770" w:rsidRDefault="00832597" w:rsidP="00832597">
      <w:r w:rsidRPr="007F2770">
        <w:t>Upon receipt of the REGISTRATION ACCEPT message, the UE shall reset the registration attempt counter, enter state 5GMM-REGISTERED and set the 5GS update status to 5U1 UPDATED.</w:t>
      </w:r>
    </w:p>
    <w:p w14:paraId="58E132D0" w14:textId="77777777" w:rsidR="00832597" w:rsidRPr="007F2770" w:rsidRDefault="00832597" w:rsidP="00832597">
      <w:r w:rsidRPr="007F2770">
        <w:t xml:space="preserve">If the UE receives the REGISTRATION ACCEPT message from a PLMN, then the UE shall reset the PLMN-specific attempt counter for that PLMN for the specific access type for which the message </w:t>
      </w:r>
      <w:proofErr w:type="gramStart"/>
      <w:r w:rsidRPr="007F2770">
        <w:t>was received</w:t>
      </w:r>
      <w:proofErr w:type="gramEnd"/>
      <w:r w:rsidRPr="007F2770">
        <w:t xml:space="preserve">. The UE shall also reset the PLMN-specific N1 mode attempt counter for that PLMN for the specific access type for which the message was received. If the message </w:t>
      </w:r>
      <w:proofErr w:type="gramStart"/>
      <w:r w:rsidRPr="007F2770">
        <w:t>was received</w:t>
      </w:r>
      <w:proofErr w:type="gramEnd"/>
      <w:r w:rsidRPr="007F2770">
        <w:t xml:space="preserve"> via 3GPP access, the UE shall reset the counter for "SIM/USIM considered invalid for GPRS services" events and the counter for "SIM/USIM considered invalid for non-GPRS services" events, if any. If the message </w:t>
      </w:r>
      <w:proofErr w:type="gramStart"/>
      <w:r w:rsidRPr="007F2770">
        <w:t>was received</w:t>
      </w:r>
      <w:proofErr w:type="gramEnd"/>
      <w:r w:rsidRPr="007F2770">
        <w:t xml:space="preserve"> via non-3GPP access, the UE shall reset the counter for "USIM considered invalid for 5GS services over non-3GPP" events.</w:t>
      </w:r>
    </w:p>
    <w:p w14:paraId="526738B1" w14:textId="77777777" w:rsidR="00832597" w:rsidRPr="007F2770" w:rsidRDefault="00832597" w:rsidP="00832597">
      <w:r w:rsidRPr="007F2770">
        <w:t xml:space="preserve">If the UE receives the REGISTRATION ACCEPT message from an SNPN, then the UE shall reset the SNPN-specific attempt counter for the current SNPN for the specific access type for which the message </w:t>
      </w:r>
      <w:proofErr w:type="gramStart"/>
      <w:r w:rsidRPr="007F2770">
        <w:t>was received</w:t>
      </w:r>
      <w:proofErr w:type="gramEnd"/>
      <w:r w:rsidRPr="007F2770">
        <w:t xml:space="preserve">. If the message </w:t>
      </w:r>
      <w:proofErr w:type="gramStart"/>
      <w:r w:rsidRPr="007F2770">
        <w:t>was received</w:t>
      </w:r>
      <w:proofErr w:type="gramEnd"/>
      <w:r w:rsidRPr="007F2770">
        <w:t xml:space="preserve"> via 3GPP access, the UE shall reset the counter for "the entry for the current SNPN considered invalid for 3GPP access" events. If the message </w:t>
      </w:r>
      <w:proofErr w:type="gramStart"/>
      <w:r w:rsidRPr="007F2770">
        <w:t>was received</w:t>
      </w:r>
      <w:proofErr w:type="gramEnd"/>
      <w:r w:rsidRPr="007F2770">
        <w:t xml:space="preserve"> via non-3GPP access, the UE shall reset the counter for "the entry for the current SNPN considered invalid for non-3GPP access" events.</w:t>
      </w:r>
    </w:p>
    <w:p w14:paraId="5CF6C40D" w14:textId="77777777" w:rsidR="00832597" w:rsidRPr="007F2770" w:rsidRDefault="00832597" w:rsidP="00832597">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1CC1A31" w14:textId="77777777" w:rsidR="00832597" w:rsidRPr="007F2770" w:rsidRDefault="00832597" w:rsidP="00832597">
      <w:r w:rsidRPr="007F2770">
        <w:t>If the REGISTRATION ACCEPT message include a T3324 value IE, the UE shall use the value in the T3324 value IE as active timer (T3324).</w:t>
      </w:r>
    </w:p>
    <w:p w14:paraId="0E1579C2" w14:textId="77777777" w:rsidR="00832597" w:rsidRPr="007F2770" w:rsidRDefault="00832597" w:rsidP="0083259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8ECC48B" w14:textId="77777777" w:rsidR="00832597" w:rsidRDefault="00832597" w:rsidP="00832597">
      <w:r w:rsidRPr="007F2770">
        <w:t>I</w:t>
      </w:r>
      <w:r w:rsidRPr="007F2770">
        <w:rPr>
          <w:rFonts w:hint="eastAsia"/>
        </w:rPr>
        <w:t xml:space="preserve">f </w:t>
      </w:r>
      <w:r w:rsidRPr="007F2770">
        <w:t>the REGISTRATION ACCEPT message contains</w:t>
      </w:r>
    </w:p>
    <w:p w14:paraId="5E3CFAC3" w14:textId="77777777" w:rsidR="00832597" w:rsidRDefault="00832597" w:rsidP="00832597">
      <w:r>
        <w:t>a)</w:t>
      </w:r>
      <w:r>
        <w:tab/>
      </w:r>
      <w:r w:rsidRPr="007F2770">
        <w:t>the Network slicing indication IE with the Network slicing subscription change indication set to "Network slicing subscription changed"</w:t>
      </w:r>
      <w:r>
        <w:t>;</w:t>
      </w:r>
    </w:p>
    <w:p w14:paraId="646CE4C0" w14:textId="77777777" w:rsidR="00832597" w:rsidRDefault="00832597" w:rsidP="00832597">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09098C1" w14:textId="77777777" w:rsidR="00832597" w:rsidRDefault="00832597" w:rsidP="00832597">
      <w:r>
        <w:t>c)</w:t>
      </w:r>
      <w:r w:rsidRPr="007F2770">
        <w:t xml:space="preserve"> </w:t>
      </w:r>
      <w:proofErr w:type="gramStart"/>
      <w:r w:rsidRPr="007F2770">
        <w:t>an</w:t>
      </w:r>
      <w:proofErr w:type="gramEnd"/>
      <w:r w:rsidRPr="007F2770">
        <w:t xml:space="preserve"> NSSRG information IE with a new NSSRG information</w:t>
      </w:r>
      <w:r>
        <w:t>; or</w:t>
      </w:r>
    </w:p>
    <w:p w14:paraId="0640F963" w14:textId="77777777" w:rsidR="00832597" w:rsidRDefault="00832597" w:rsidP="00832597">
      <w:r>
        <w:t>d)</w:t>
      </w:r>
      <w:r>
        <w:tab/>
      </w:r>
      <w:proofErr w:type="gramStart"/>
      <w:r w:rsidRPr="005E6C27">
        <w:t>an</w:t>
      </w:r>
      <w:proofErr w:type="gramEnd"/>
      <w:r w:rsidRPr="005E6C27">
        <w:t xml:space="preserve"> Alternative NSSAI I</w:t>
      </w:r>
      <w:r>
        <w:t>E with a new alternative NSSAI,</w:t>
      </w:r>
    </w:p>
    <w:p w14:paraId="05ABF335" w14:textId="77777777" w:rsidR="00832597" w:rsidRPr="007F2770" w:rsidRDefault="00832597" w:rsidP="00832597">
      <w:proofErr w:type="gramStart"/>
      <w:r w:rsidRPr="007F2770">
        <w:lastRenderedPageBreak/>
        <w:t>the</w:t>
      </w:r>
      <w:proofErr w:type="gramEnd"/>
      <w:r w:rsidRPr="007F2770">
        <w:t xml:space="preserve"> UE shall return a REGISTRATION COMPLETE message to the AMF to acknowledge the successful update of the network slicing information.</w:t>
      </w:r>
      <w:r>
        <w:t xml:space="preserve"> </w:t>
      </w:r>
      <w:bookmarkStart w:id="2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0"/>
    </w:p>
    <w:p w14:paraId="309DDA1F" w14:textId="77777777" w:rsidR="00832597" w:rsidRPr="007F2770" w:rsidRDefault="00832597" w:rsidP="00832597">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2C5B500" w14:textId="77777777" w:rsidR="00832597" w:rsidRPr="007F2770" w:rsidRDefault="00832597" w:rsidP="0083259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5BD7D64" w14:textId="77777777" w:rsidR="00832597" w:rsidRPr="007F2770" w:rsidRDefault="00832597" w:rsidP="00832597">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1804E9B" w14:textId="77777777" w:rsidR="00832597" w:rsidRPr="007F2770" w:rsidRDefault="00832597" w:rsidP="00832597">
      <w:pPr>
        <w:pStyle w:val="NO"/>
        <w:snapToGrid w:val="0"/>
      </w:pPr>
      <w:proofErr w:type="gramStart"/>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roofErr w:type="gramEnd"/>
    </w:p>
    <w:p w14:paraId="22544BA7" w14:textId="77777777" w:rsidR="00832597" w:rsidRPr="007F2770" w:rsidRDefault="00832597" w:rsidP="00832597">
      <w:pPr>
        <w:pStyle w:val="B1"/>
        <w:snapToGrid w:val="0"/>
      </w:pPr>
      <w:proofErr w:type="gramStart"/>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roofErr w:type="gramEnd"/>
    </w:p>
    <w:p w14:paraId="16E71A1D" w14:textId="77777777" w:rsidR="00832597" w:rsidRPr="007F2770" w:rsidRDefault="00832597" w:rsidP="00832597">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AE19936" w14:textId="77777777" w:rsidR="00832597" w:rsidRPr="007F2770" w:rsidRDefault="00832597" w:rsidP="00832597">
      <w:pPr>
        <w:pStyle w:val="B1"/>
        <w:snapToGrid w:val="0"/>
      </w:pPr>
      <w:proofErr w:type="gramStart"/>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7BBF7BD0" w14:textId="77777777" w:rsidR="00832597" w:rsidRPr="007F2770" w:rsidRDefault="00832597" w:rsidP="0083259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FDDA89" w14:textId="77777777" w:rsidR="00832597" w:rsidRPr="007F2770" w:rsidRDefault="00832597" w:rsidP="00832597">
      <w:pPr>
        <w:rPr>
          <w:lang w:eastAsia="ko-KR"/>
        </w:rPr>
      </w:pPr>
      <w:r w:rsidRPr="007F2770">
        <w:rPr>
          <w:lang w:eastAsia="ko-KR"/>
        </w:rPr>
        <w:t>If the received "CAG information list" includes an entry containing the identity of the registered PLMN, the UE shall operate as follows:</w:t>
      </w:r>
    </w:p>
    <w:p w14:paraId="54B5C343" w14:textId="77777777" w:rsidR="00832597" w:rsidRPr="007F2770" w:rsidRDefault="00832597" w:rsidP="00832597">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C10C72A" w14:textId="77777777" w:rsidR="00832597" w:rsidRPr="007F2770" w:rsidRDefault="00832597" w:rsidP="00832597">
      <w:pPr>
        <w:pStyle w:val="B2"/>
      </w:pPr>
      <w:proofErr w:type="gramStart"/>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roofErr w:type="gramEnd"/>
    </w:p>
    <w:p w14:paraId="0AB590B2"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727CA87F" w14:textId="77777777" w:rsidR="00832597" w:rsidRPr="007F2770" w:rsidRDefault="00832597" w:rsidP="0083259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58F3F1" w14:textId="77777777" w:rsidR="00832597" w:rsidRPr="007F2770" w:rsidRDefault="00832597" w:rsidP="00832597">
      <w:pPr>
        <w:pStyle w:val="B3"/>
      </w:pPr>
      <w:proofErr w:type="gramStart"/>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roofErr w:type="gramEnd"/>
    </w:p>
    <w:p w14:paraId="76933C4A" w14:textId="77777777" w:rsidR="00832597" w:rsidRPr="007F2770" w:rsidRDefault="00832597" w:rsidP="00832597">
      <w:pPr>
        <w:pStyle w:val="B1"/>
      </w:pPr>
      <w:r w:rsidRPr="007F2770">
        <w:lastRenderedPageBreak/>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97CD7A0" w14:textId="77777777" w:rsidR="00832597" w:rsidRPr="007F2770" w:rsidRDefault="00832597" w:rsidP="0083259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568C89B" w14:textId="77777777" w:rsidR="00832597" w:rsidRPr="007F2770" w:rsidRDefault="00832597" w:rsidP="00832597">
      <w:pPr>
        <w:pStyle w:val="B2"/>
      </w:pPr>
      <w:proofErr w:type="gramStart"/>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roofErr w:type="gramEnd"/>
    </w:p>
    <w:p w14:paraId="6FE48D9D" w14:textId="77777777" w:rsidR="00832597" w:rsidRPr="007F2770" w:rsidRDefault="00832597" w:rsidP="00832597">
      <w:pPr>
        <w:rPr>
          <w:lang w:eastAsia="zh-CN"/>
        </w:rPr>
      </w:pPr>
      <w:proofErr w:type="gramStart"/>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roofErr w:type="gramEnd"/>
    </w:p>
    <w:p w14:paraId="2E19BFCA" w14:textId="77777777" w:rsidR="00832597" w:rsidRDefault="00832597" w:rsidP="00832597">
      <w:pPr>
        <w:snapToGrid w:val="0"/>
      </w:pPr>
      <w:proofErr w:type="gramStart"/>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roofErr w:type="gramEnd"/>
    </w:p>
    <w:p w14:paraId="2CDF76AF" w14:textId="77777777" w:rsidR="00832597" w:rsidRPr="007F2770" w:rsidRDefault="00832597" w:rsidP="00832597">
      <w:pPr>
        <w:snapToGrid w:val="0"/>
      </w:pPr>
      <w:proofErr w:type="gramStart"/>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roofErr w:type="gramEnd"/>
    </w:p>
    <w:p w14:paraId="13D8EA4C" w14:textId="77777777" w:rsidR="00832597" w:rsidRPr="007F2770" w:rsidRDefault="00832597" w:rsidP="0083259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3A12D78" w14:textId="77777777" w:rsidR="00832597" w:rsidRPr="007F2770" w:rsidRDefault="00832597" w:rsidP="00832597">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w:t>
      </w:r>
      <w:proofErr w:type="gramStart"/>
      <w:r w:rsidRPr="007F2770">
        <w:t>shall be considered</w:t>
      </w:r>
      <w:proofErr w:type="gramEnd"/>
      <w:r w:rsidRPr="007F2770">
        <w:t xml:space="preserve">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95A0F7C" w14:textId="77777777" w:rsidR="00832597" w:rsidRPr="007F2770" w:rsidRDefault="00832597" w:rsidP="00832597">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F10FF68" w14:textId="77777777" w:rsidR="00832597" w:rsidRPr="007F2770" w:rsidRDefault="00832597" w:rsidP="00832597">
      <w:pPr>
        <w:pStyle w:val="B1"/>
      </w:pPr>
      <w:proofErr w:type="gramStart"/>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roofErr w:type="gramEnd"/>
    </w:p>
    <w:p w14:paraId="7A23202E" w14:textId="77777777" w:rsidR="00832597" w:rsidRPr="007F2770" w:rsidRDefault="00832597" w:rsidP="00832597">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0967807" w14:textId="77777777" w:rsidR="00832597" w:rsidRPr="007F2770" w:rsidRDefault="00832597" w:rsidP="00832597">
      <w:r w:rsidRPr="007F2770">
        <w:t>If:</w:t>
      </w:r>
    </w:p>
    <w:p w14:paraId="17876D00"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SMSF selection in the AMF is not successful;</w:t>
      </w:r>
    </w:p>
    <w:p w14:paraId="416D6547"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SMS activation via the SMSF is not successful;</w:t>
      </w:r>
    </w:p>
    <w:p w14:paraId="1CD32B30"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AMF does not allow the use of SMS over NAS;</w:t>
      </w:r>
    </w:p>
    <w:p w14:paraId="6C2C9478" w14:textId="77777777" w:rsidR="00832597" w:rsidRPr="007F2770" w:rsidRDefault="00832597" w:rsidP="00832597">
      <w:pPr>
        <w:pStyle w:val="B1"/>
      </w:pPr>
      <w:r w:rsidRPr="007F2770">
        <w:t>d)</w:t>
      </w:r>
      <w:r w:rsidRPr="007F2770">
        <w:tab/>
        <w:t>the SMS requested bit of the 5GS update type IE was set to "SMS over NAS not supported" in the REGISTRATION REQUEST message; or</w:t>
      </w:r>
    </w:p>
    <w:p w14:paraId="0548BD1A" w14:textId="77777777" w:rsidR="00832597" w:rsidRPr="007F2770" w:rsidRDefault="00832597" w:rsidP="00832597">
      <w:pPr>
        <w:pStyle w:val="B1"/>
      </w:pPr>
      <w:r w:rsidRPr="007F2770">
        <w:lastRenderedPageBreak/>
        <w:t>e)</w:t>
      </w:r>
      <w:r w:rsidRPr="007F2770">
        <w:tab/>
      </w:r>
      <w:proofErr w:type="gramStart"/>
      <w:r w:rsidRPr="007F2770">
        <w:t>the</w:t>
      </w:r>
      <w:proofErr w:type="gramEnd"/>
      <w:r w:rsidRPr="007F2770">
        <w:t xml:space="preserve"> 5GS update type IE was not included in the REGISTRATION REQUEST message;</w:t>
      </w:r>
    </w:p>
    <w:p w14:paraId="528B4B83" w14:textId="77777777" w:rsidR="00832597" w:rsidRPr="007F2770" w:rsidRDefault="00832597" w:rsidP="00832597">
      <w:proofErr w:type="gramStart"/>
      <w:r w:rsidRPr="007F2770">
        <w:t>then</w:t>
      </w:r>
      <w:proofErr w:type="gramEnd"/>
      <w:r w:rsidRPr="007F2770">
        <w:t xml:space="preserve"> the AMF shall set the SMS allowed bit of the 5GS registration result IE to "SMS over NAS not allowed" in the REGISTRATION ACCEPT message.</w:t>
      </w:r>
    </w:p>
    <w:p w14:paraId="44DCBBDA" w14:textId="77777777" w:rsidR="00832597" w:rsidRPr="007F2770" w:rsidRDefault="00832597" w:rsidP="00832597">
      <w:r w:rsidRPr="007F2770">
        <w:t xml:space="preserve">When the UE receives the REGISTRATION ACCEPT message, if the UE </w:t>
      </w:r>
      <w:proofErr w:type="gramStart"/>
      <w:r w:rsidRPr="007F2770">
        <w:t>is also registered</w:t>
      </w:r>
      <w:proofErr w:type="gramEnd"/>
      <w:r w:rsidRPr="007F2770">
        <w:t xml:space="preserve">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31F7D2C" w14:textId="77777777" w:rsidR="00832597" w:rsidRPr="007F2770" w:rsidRDefault="00832597" w:rsidP="0083259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registration </w:t>
      </w:r>
      <w:proofErr w:type="gramStart"/>
      <w:r w:rsidRPr="007F2770">
        <w:t>result</w:t>
      </w:r>
      <w:proofErr w:type="gramEnd"/>
      <w:r w:rsidRPr="007F2770">
        <w:rPr>
          <w:lang w:eastAsia="ja-JP"/>
        </w:rPr>
        <w:t xml:space="preserve"> value in the 5GS registration result IE indicates:</w:t>
      </w:r>
    </w:p>
    <w:p w14:paraId="4A11FF2A" w14:textId="77777777" w:rsidR="00832597" w:rsidRPr="007F2770" w:rsidRDefault="00832597" w:rsidP="00832597">
      <w:pPr>
        <w:pStyle w:val="B1"/>
      </w:pPr>
      <w:r w:rsidRPr="007F2770">
        <w:t>a)</w:t>
      </w:r>
      <w:r w:rsidRPr="007F2770">
        <w:tab/>
        <w:t>"3GPP access", the UE:</w:t>
      </w:r>
    </w:p>
    <w:p w14:paraId="2F76C39A" w14:textId="77777777" w:rsidR="00832597" w:rsidRPr="007F2770" w:rsidRDefault="00832597" w:rsidP="00832597">
      <w:pPr>
        <w:pStyle w:val="B2"/>
      </w:pPr>
      <w:r w:rsidRPr="007F2770">
        <w:t>-</w:t>
      </w:r>
      <w:r w:rsidRPr="007F2770">
        <w:tab/>
        <w:t>shall consider itself as being registered to 3GPP access; and</w:t>
      </w:r>
    </w:p>
    <w:p w14:paraId="7A3AC083" w14:textId="77777777" w:rsidR="00832597" w:rsidRPr="007F2770" w:rsidRDefault="00832597" w:rsidP="0083259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AF84C10" w14:textId="77777777" w:rsidR="00832597" w:rsidRPr="007F2770" w:rsidRDefault="00832597" w:rsidP="00832597">
      <w:pPr>
        <w:pStyle w:val="B1"/>
      </w:pPr>
      <w:r w:rsidRPr="007F2770">
        <w:t>b)</w:t>
      </w:r>
      <w:r w:rsidRPr="007F2770">
        <w:tab/>
        <w:t>"Non-3GPP access", the UE:</w:t>
      </w:r>
    </w:p>
    <w:p w14:paraId="628ADFFF" w14:textId="77777777" w:rsidR="00832597" w:rsidRPr="007F2770" w:rsidRDefault="00832597" w:rsidP="00832597">
      <w:pPr>
        <w:pStyle w:val="B2"/>
      </w:pPr>
      <w:r w:rsidRPr="007F2770">
        <w:t>-</w:t>
      </w:r>
      <w:r w:rsidRPr="007F2770">
        <w:tab/>
        <w:t>shall consider itself as being registered to non-3GPP access; and</w:t>
      </w:r>
    </w:p>
    <w:p w14:paraId="04C01FD8" w14:textId="77777777" w:rsidR="00832597" w:rsidRPr="007F2770" w:rsidRDefault="00832597" w:rsidP="0083259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9924BA7" w14:textId="77777777" w:rsidR="00832597" w:rsidRPr="007F2770" w:rsidRDefault="00832597" w:rsidP="00832597">
      <w:pPr>
        <w:pStyle w:val="B1"/>
      </w:pPr>
      <w:r w:rsidRPr="007F2770">
        <w:t>c)</w:t>
      </w:r>
      <w:r w:rsidRPr="007F2770">
        <w:tab/>
        <w:t xml:space="preserve">"3GPP access and non-3GPP access", the UE shall consider itself as </w:t>
      </w:r>
      <w:proofErr w:type="gramStart"/>
      <w:r w:rsidRPr="007F2770">
        <w:t>being registered</w:t>
      </w:r>
      <w:proofErr w:type="gramEnd"/>
      <w:r w:rsidRPr="007F2770">
        <w:t xml:space="preserve"> to both 3GPP access and non-3GPP access.</w:t>
      </w:r>
    </w:p>
    <w:p w14:paraId="5C6D299F" w14:textId="77777777" w:rsidR="00832597" w:rsidRPr="007F2770" w:rsidRDefault="00832597" w:rsidP="00832597">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2E29E70" w14:textId="77777777" w:rsidR="00832597" w:rsidRPr="007F2770" w:rsidRDefault="00832597" w:rsidP="00832597">
      <w:proofErr w:type="gramStart"/>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roofErr w:type="gramEnd"/>
    </w:p>
    <w:p w14:paraId="2AE51B2F" w14:textId="77777777" w:rsidR="00832597" w:rsidRDefault="00832597" w:rsidP="0083259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250B484" w14:textId="77777777" w:rsidR="00832597" w:rsidRDefault="00832597" w:rsidP="00832597">
      <w:bookmarkStart w:id="21" w:name="_Hlk134517746"/>
      <w:proofErr w:type="gramStart"/>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roofErr w:type="gramEnd"/>
    </w:p>
    <w:bookmarkEnd w:id="21"/>
    <w:p w14:paraId="5D29E8A5" w14:textId="77777777" w:rsidR="00832597" w:rsidRPr="007F2770" w:rsidRDefault="00832597" w:rsidP="00832597">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2BCEE0BA" w14:textId="77777777" w:rsidR="00832597" w:rsidRPr="007F2770" w:rsidRDefault="00832597" w:rsidP="00832597">
      <w:proofErr w:type="gramStart"/>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roofErr w:type="gramEnd"/>
    </w:p>
    <w:p w14:paraId="3A9010CB" w14:textId="77777777" w:rsidR="00832597" w:rsidRPr="007F2770" w:rsidRDefault="00832597" w:rsidP="0083259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3E111B0" w14:textId="77777777" w:rsidR="00832597" w:rsidRPr="007F2770" w:rsidRDefault="00832597" w:rsidP="00832597">
      <w:pPr>
        <w:pStyle w:val="B1"/>
      </w:pPr>
      <w:r w:rsidRPr="007F2770">
        <w:lastRenderedPageBreak/>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2C7073E4" w14:textId="77777777" w:rsidR="00832597" w:rsidRPr="007F2770" w:rsidRDefault="00832597" w:rsidP="00832597">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11ABB55" w14:textId="77777777" w:rsidR="00832597" w:rsidRPr="007F2770" w:rsidRDefault="00832597" w:rsidP="0083259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 xml:space="preserve">if the Requested NSSAI IE includes one or more S-NSSAIs subject to network slice-specific authentication and authorization, the AMF </w:t>
      </w:r>
      <w:proofErr w:type="gramStart"/>
      <w:r w:rsidRPr="007F2770">
        <w:t>shall in the REGISTRATION ACCEPT message include</w:t>
      </w:r>
      <w:proofErr w:type="gramEnd"/>
      <w:r w:rsidRPr="007F2770">
        <w:t>:</w:t>
      </w:r>
    </w:p>
    <w:p w14:paraId="29918CFD"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4FDA88F8" w14:textId="77777777" w:rsidR="00832597" w:rsidRPr="007F2770" w:rsidRDefault="00832597" w:rsidP="00832597">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0DC581BE" w14:textId="77777777" w:rsidR="00832597" w:rsidRDefault="00832597" w:rsidP="00832597">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6D0EFBDC" w14:textId="77777777" w:rsidR="00832597" w:rsidRPr="007F2770" w:rsidRDefault="00832597" w:rsidP="00832597">
      <w:pPr>
        <w:pStyle w:val="B1"/>
      </w:pPr>
      <w:proofErr w:type="gramStart"/>
      <w:r w:rsidRPr="007F2770">
        <w:t>a</w:t>
      </w:r>
      <w:r>
        <w:t>a</w:t>
      </w:r>
      <w:proofErr w:type="gramEnd"/>
      <w:r w:rsidRPr="007F2770">
        <w:t>)</w:t>
      </w:r>
      <w:r w:rsidRPr="007F2770">
        <w:tab/>
      </w:r>
      <w:r>
        <w:t>the partially allowed NSSAI</w:t>
      </w:r>
      <w:r w:rsidRPr="007F2770">
        <w:t xml:space="preserve"> containing the S-NSSAI(s) or the mapped S-NSSAI(s), if any:</w:t>
      </w:r>
    </w:p>
    <w:p w14:paraId="72E11CB5" w14:textId="77777777" w:rsidR="00832597" w:rsidRPr="007F2770" w:rsidRDefault="00832597" w:rsidP="00832597">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41173A46" w14:textId="77777777" w:rsidR="00832597" w:rsidRPr="007F2770" w:rsidRDefault="00832597" w:rsidP="00832597">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33236646" w14:textId="77777777" w:rsidR="00832597" w:rsidRDefault="00832597" w:rsidP="00832597">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701752E9" w14:textId="77777777" w:rsidR="00832597" w:rsidRPr="007F2770" w:rsidRDefault="00832597" w:rsidP="00832597">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49D4996C" w14:textId="77777777" w:rsidR="00832597" w:rsidRPr="007F2770" w:rsidRDefault="00832597" w:rsidP="00832597">
      <w:pPr>
        <w:pStyle w:val="B1"/>
      </w:pPr>
      <w:proofErr w:type="gramStart"/>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roofErr w:type="gramEnd"/>
    </w:p>
    <w:p w14:paraId="7C0EA9E9" w14:textId="77777777" w:rsidR="00832597" w:rsidRPr="007F2770" w:rsidRDefault="00832597" w:rsidP="0083259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9993C24" w14:textId="77777777" w:rsidR="00832597" w:rsidRPr="007F2770" w:rsidRDefault="00832597" w:rsidP="00832597">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A50B84"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4B7AA02"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501ED82"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66018BCF" w14:textId="77777777" w:rsidR="00832597" w:rsidRPr="007F2770" w:rsidRDefault="00832597" w:rsidP="00832597">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45D8081"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217BBD0"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38D0A6F" w14:textId="77777777" w:rsidR="00832597" w:rsidRDefault="00832597" w:rsidP="00832597">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24D5FF25" w14:textId="77777777" w:rsidR="00832597" w:rsidRPr="007F2770" w:rsidRDefault="00832597" w:rsidP="00832597">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40A9F879" w14:textId="77777777" w:rsidR="00832597" w:rsidRPr="007F2770" w:rsidRDefault="00832597" w:rsidP="00832597">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ADFF1D" w14:textId="77777777" w:rsidR="00832597" w:rsidRPr="007F2770" w:rsidRDefault="00832597" w:rsidP="00832597">
      <w:pPr>
        <w:pStyle w:val="B1"/>
      </w:pPr>
      <w:r w:rsidRPr="007F2770">
        <w:lastRenderedPageBreak/>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520EE79"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B698A38" w14:textId="77777777" w:rsidR="00832597" w:rsidRPr="007F2770" w:rsidRDefault="00832597" w:rsidP="00832597">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4AE8869F"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5815A67" w14:textId="77777777" w:rsidR="00832597" w:rsidRPr="007F2770" w:rsidRDefault="00832597" w:rsidP="00832597">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E75F6AF" w14:textId="77777777" w:rsidR="00832597" w:rsidRPr="007F2770" w:rsidRDefault="00832597" w:rsidP="0083259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858C89" w14:textId="77777777" w:rsidR="00832597" w:rsidRPr="007F2770" w:rsidRDefault="00832597" w:rsidP="00832597">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146D525E" w14:textId="77777777" w:rsidR="00832597" w:rsidRPr="007F2770" w:rsidRDefault="00832597" w:rsidP="0083259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proofErr w:type="gramStart"/>
      <w:r w:rsidRPr="007F2770">
        <w:rPr>
          <w:rFonts w:hint="eastAsia"/>
          <w:lang w:eastAsia="zh-CN"/>
        </w:rPr>
        <w:t>are</w:t>
      </w:r>
      <w:proofErr w:type="gramEnd"/>
      <w:r w:rsidRPr="007F2770">
        <w:rPr>
          <w:rFonts w:hint="eastAsia"/>
          <w:lang w:eastAsia="zh-CN"/>
        </w:rPr>
        <w:t xml:space="preserv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0FD9785" w14:textId="77777777" w:rsidR="00832597" w:rsidRPr="007F2770" w:rsidRDefault="00832597" w:rsidP="00832597">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BAAAC12" w14:textId="77777777" w:rsidR="00832597" w:rsidRPr="007F2770" w:rsidRDefault="00832597" w:rsidP="00832597">
      <w:pPr>
        <w:rPr>
          <w:lang w:val="en-US"/>
        </w:rPr>
      </w:pPr>
      <w:proofErr w:type="gramStart"/>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proofErr w:type="gramEnd"/>
      <w:r w:rsidRPr="007F2770">
        <w:t xml:space="preserv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D9817D0" w14:textId="77777777" w:rsidR="00832597" w:rsidRPr="007F2770" w:rsidRDefault="00832597" w:rsidP="00832597">
      <w:pPr>
        <w:rPr>
          <w:lang w:eastAsia="zh-CN"/>
        </w:rPr>
      </w:pPr>
      <w:proofErr w:type="gramStart"/>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roofErr w:type="gramEnd"/>
    </w:p>
    <w:p w14:paraId="0ED66846" w14:textId="77777777" w:rsidR="00832597" w:rsidRPr="007F2770" w:rsidRDefault="00832597" w:rsidP="00832597">
      <w:pPr>
        <w:pStyle w:val="NO"/>
      </w:pPr>
      <w:r w:rsidRPr="007F2770">
        <w:t>NOTE 13:</w:t>
      </w:r>
      <w:r w:rsidRPr="007F2770">
        <w:tab/>
        <w:t xml:space="preserve">Based on network policies, the AMF can include the S-NSSAI(s) for which the maximum number of UEs </w:t>
      </w:r>
      <w:proofErr w:type="gramStart"/>
      <w:r w:rsidRPr="007F2770">
        <w:t>has been reached</w:t>
      </w:r>
      <w:proofErr w:type="gramEnd"/>
      <w:r w:rsidRPr="007F2770">
        <w:t xml:space="preserve"> in the rejected NSSAI with rejection causes other than "S-NSSAI not available in the current registration area".</w:t>
      </w:r>
    </w:p>
    <w:p w14:paraId="526AF383" w14:textId="77777777" w:rsidR="00832597" w:rsidRPr="007F2770" w:rsidRDefault="00832597" w:rsidP="00832597">
      <w:r w:rsidRPr="007F2770">
        <w:t>The AMF may include a new configured NSSAI for the current PLMN or SNPN in the REGISTRATION ACCEPT message if:</w:t>
      </w:r>
    </w:p>
    <w:p w14:paraId="6C0CB743"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3EDF7AE7"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1E7AC99C"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67952968" w14:textId="77777777" w:rsidR="00832597" w:rsidRPr="007F2770" w:rsidRDefault="00832597" w:rsidP="00832597">
      <w:pPr>
        <w:pStyle w:val="B1"/>
      </w:pPr>
      <w:r w:rsidRPr="007F2770">
        <w:lastRenderedPageBreak/>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60625C69" w14:textId="77777777" w:rsidR="00832597" w:rsidRPr="007F2770" w:rsidRDefault="00832597" w:rsidP="0083259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8801BFC" w14:textId="77777777" w:rsidR="00832597" w:rsidRPr="007F2770" w:rsidRDefault="00832597" w:rsidP="0083259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5BE6558" w14:textId="77777777" w:rsidR="00832597" w:rsidRDefault="00832597" w:rsidP="00832597">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1442AFCC" w14:textId="77777777" w:rsidR="00832597" w:rsidRDefault="00832597" w:rsidP="0083259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D5EDBE1" w14:textId="77777777" w:rsidR="00832597" w:rsidRDefault="00832597" w:rsidP="0083259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263E7A" w14:textId="77777777" w:rsidR="00832597" w:rsidRDefault="00832597" w:rsidP="00832597">
      <w:pPr>
        <w:pStyle w:val="B2"/>
      </w:pPr>
      <w:r>
        <w:t>1)</w:t>
      </w:r>
      <w:r>
        <w:tab/>
        <w:t>become available again, then the AMF shall also send S-NSSAI time validity information; or</w:t>
      </w:r>
    </w:p>
    <w:p w14:paraId="25378BD7" w14:textId="77777777" w:rsidR="00832597" w:rsidRDefault="00832597" w:rsidP="00832597">
      <w:pPr>
        <w:pStyle w:val="B2"/>
      </w:pPr>
      <w:r>
        <w:t>2)</w:t>
      </w:r>
      <w:r>
        <w:tab/>
      </w:r>
      <w:proofErr w:type="gramStart"/>
      <w:r>
        <w:t>not</w:t>
      </w:r>
      <w:proofErr w:type="gramEnd"/>
      <w:r>
        <w:t xml:space="preserve"> become available again, then the AMF shall not include the S-NSSAI in the new configured NSSAI; or</w:t>
      </w:r>
    </w:p>
    <w:p w14:paraId="5EFC6F73" w14:textId="77777777" w:rsidR="00832597" w:rsidRPr="007F2770" w:rsidRDefault="00832597" w:rsidP="00832597">
      <w:pPr>
        <w:pStyle w:val="B1"/>
      </w:pPr>
      <w:r>
        <w:t>b)</w:t>
      </w:r>
      <w:r>
        <w:tab/>
      </w:r>
      <w:r w:rsidRPr="00D71B6A">
        <w:t>"</w:t>
      </w:r>
      <w:r>
        <w:t>S-NSSAI time validity information not</w:t>
      </w:r>
      <w:r w:rsidRPr="00D71B6A" w:rsidDel="008044CB">
        <w:t xml:space="preserve"> </w:t>
      </w:r>
      <w:r w:rsidRPr="00D71B6A">
        <w:t>supported</w:t>
      </w:r>
      <w:r>
        <w:t xml:space="preserve">" and the AMF sends a new configured NSSAI, </w:t>
      </w:r>
      <w:proofErr w:type="gramStart"/>
      <w:r>
        <w:t>then</w:t>
      </w:r>
      <w:proofErr w:type="gramEnd"/>
      <w:r>
        <w:t xml:space="preserve"> the AMF shall not include the S-NSSAI in the new configured NSSAI.</w:t>
      </w:r>
    </w:p>
    <w:p w14:paraId="154C7F66" w14:textId="77777777" w:rsidR="00832597" w:rsidRPr="007F2770" w:rsidRDefault="00832597" w:rsidP="00832597">
      <w:r w:rsidRPr="007F2770">
        <w:t xml:space="preserve">If a new configured NSSAI for the current PLMN is included in the REGISTRATION ACCEPT message,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32C01FC2" w14:textId="77777777" w:rsidR="00832597" w:rsidRPr="007F2770" w:rsidRDefault="00832597" w:rsidP="00832597">
      <w:pPr>
        <w:pStyle w:val="B1"/>
      </w:pPr>
      <w:r w:rsidRPr="007F2770">
        <w:t>a)</w:t>
      </w:r>
      <w:r w:rsidRPr="007F2770">
        <w:tab/>
        <w:t>"NSSRG supported", then the AMF shall include the NSSRG information in the REGISTRATION ACCEPT message; or</w:t>
      </w:r>
    </w:p>
    <w:p w14:paraId="0F8F15B2" w14:textId="77777777" w:rsidR="00832597" w:rsidRPr="007F2770" w:rsidRDefault="00832597" w:rsidP="00832597">
      <w:pPr>
        <w:pStyle w:val="B1"/>
      </w:pPr>
      <w:proofErr w:type="gramStart"/>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roofErr w:type="gramEnd"/>
    </w:p>
    <w:p w14:paraId="7F3FF453" w14:textId="77777777" w:rsidR="00832597" w:rsidRDefault="00832597" w:rsidP="0083259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538D09DD" w14:textId="77777777" w:rsidR="00832597" w:rsidRDefault="00832597" w:rsidP="00832597">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64C04AE9" w14:textId="77777777" w:rsidR="00832597" w:rsidRPr="007F2770" w:rsidRDefault="00832597" w:rsidP="00832597">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4006AE80" w14:textId="77777777" w:rsidR="00832597" w:rsidRPr="007F2770" w:rsidRDefault="00832597" w:rsidP="00832597">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 xml:space="preserve">Up to </w:t>
      </w:r>
      <w:proofErr w:type="gramStart"/>
      <w:r w:rsidRPr="007F2770">
        <w:t>4</w:t>
      </w:r>
      <w:proofErr w:type="gramEnd"/>
      <w:r w:rsidRPr="007F2770">
        <w:t xml:space="preserve">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6146E1" w14:textId="77777777" w:rsidR="00832597" w:rsidRPr="007F2770" w:rsidRDefault="00832597" w:rsidP="00832597">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DE91289" w14:textId="77777777" w:rsidR="00832597" w:rsidRPr="007F2770" w:rsidRDefault="00832597" w:rsidP="00832597">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178E1B8" w14:textId="77777777" w:rsidR="00832597" w:rsidRDefault="00832597" w:rsidP="00832597">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0578226B" w14:textId="77777777" w:rsidR="00832597" w:rsidRDefault="00832597" w:rsidP="00832597">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 xml:space="preserve">between the S-NSSAI to </w:t>
      </w:r>
      <w:proofErr w:type="gramStart"/>
      <w:r w:rsidRPr="00B058D9">
        <w:t>be replaced</w:t>
      </w:r>
      <w:proofErr w:type="gramEnd"/>
      <w:r w:rsidRPr="00B058D9">
        <w:t xml:space="preserve">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xml:space="preserve">. In addition, the AMF shall start timer T3550 and enter state 5GMM-COMMON-PROCEDURE-INITIATED as described in </w:t>
      </w:r>
      <w:proofErr w:type="spellStart"/>
      <w:r w:rsidRPr="005F53B9">
        <w:t>subclause</w:t>
      </w:r>
      <w:proofErr w:type="spellEnd"/>
      <w:r w:rsidRPr="005F53B9">
        <w:t> 5.1.3.2.3.3.</w:t>
      </w:r>
    </w:p>
    <w:p w14:paraId="6CCD1CCA" w14:textId="77777777" w:rsidR="00832597" w:rsidRDefault="00832597" w:rsidP="00832597">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13D65AE3" w14:textId="77777777" w:rsidR="00832597" w:rsidRDefault="00832597" w:rsidP="00832597">
      <w:proofErr w:type="gramStart"/>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roofErr w:type="gramEnd"/>
    </w:p>
    <w:p w14:paraId="2169605A" w14:textId="77777777" w:rsidR="00832597" w:rsidRPr="007F2770" w:rsidRDefault="00832597" w:rsidP="00832597">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62A224C6" w14:textId="77777777" w:rsidR="00832597" w:rsidRPr="007F2770" w:rsidRDefault="00832597" w:rsidP="0083259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69B619" w14:textId="77777777" w:rsidR="00832597" w:rsidRPr="007F2770" w:rsidRDefault="00832597" w:rsidP="00832597">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w:t>
      </w:r>
      <w:proofErr w:type="gramStart"/>
      <w:r w:rsidRPr="007F2770">
        <w:t>case</w:t>
      </w:r>
      <w:proofErr w:type="gramEnd"/>
      <w:r w:rsidRPr="007F2770">
        <w:t xml:space="preserve"> the AMF shall start timer T3550 and enter state 5GMM-COMMON-PROCEDURE-INITIATED as described in </w:t>
      </w:r>
      <w:proofErr w:type="spellStart"/>
      <w:r w:rsidRPr="007F2770">
        <w:t>subclause</w:t>
      </w:r>
      <w:proofErr w:type="spellEnd"/>
      <w:r w:rsidRPr="007F2770">
        <w:t> 5.1.3.2.3.3.</w:t>
      </w:r>
    </w:p>
    <w:p w14:paraId="4F7B7B5A" w14:textId="77777777" w:rsidR="00832597" w:rsidRPr="007F2770" w:rsidRDefault="00832597" w:rsidP="00832597">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w:t>
      </w:r>
      <w:proofErr w:type="gramStart"/>
      <w:r w:rsidRPr="007F2770">
        <w:t xml:space="preserve">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roofErr w:type="gramEnd"/>
    </w:p>
    <w:p w14:paraId="4F381439" w14:textId="77777777" w:rsidR="00832597" w:rsidRPr="007F2770" w:rsidRDefault="00832597" w:rsidP="0083259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56C9C8F" w14:textId="77777777" w:rsidR="00832597" w:rsidRPr="007F2770" w:rsidRDefault="00832597" w:rsidP="00832597">
      <w:pPr>
        <w:pStyle w:val="B1"/>
      </w:pPr>
      <w:r w:rsidRPr="007F2770">
        <w:t>"S</w:t>
      </w:r>
      <w:r w:rsidRPr="007F2770">
        <w:rPr>
          <w:rFonts w:hint="eastAsia"/>
        </w:rPr>
        <w:t>-NSSAI</w:t>
      </w:r>
      <w:r w:rsidRPr="007F2770">
        <w:t xml:space="preserve"> not available in the current PLMN or SNPN"</w:t>
      </w:r>
    </w:p>
    <w:p w14:paraId="22BEE93A" w14:textId="77777777" w:rsidR="00832597" w:rsidRPr="007F2770" w:rsidRDefault="00832597" w:rsidP="00832597">
      <w:pPr>
        <w:pStyle w:val="B1"/>
      </w:pPr>
      <w:r w:rsidRPr="007F2770">
        <w:tab/>
      </w:r>
      <w:proofErr w:type="gramStart"/>
      <w:r w:rsidRPr="007F2770">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1106104B" w14:textId="77777777" w:rsidR="00832597" w:rsidRPr="007F2770" w:rsidRDefault="00832597" w:rsidP="00832597">
      <w:pPr>
        <w:pStyle w:val="B1"/>
      </w:pPr>
      <w:r w:rsidRPr="007F2770">
        <w:t>"S</w:t>
      </w:r>
      <w:r w:rsidRPr="007F2770">
        <w:rPr>
          <w:rFonts w:hint="eastAsia"/>
        </w:rPr>
        <w:t>-NSSAI</w:t>
      </w:r>
      <w:r w:rsidRPr="007F2770">
        <w:t xml:space="preserve"> not available in the current registration area"</w:t>
      </w:r>
    </w:p>
    <w:p w14:paraId="30ABC5E5" w14:textId="77777777" w:rsidR="00832597" w:rsidRPr="007F2770" w:rsidRDefault="00832597" w:rsidP="00832597">
      <w:pPr>
        <w:pStyle w:val="B1"/>
      </w:pPr>
      <w:r w:rsidRPr="007F2770">
        <w:tab/>
      </w:r>
      <w:proofErr w:type="gramStart"/>
      <w:r w:rsidRPr="007F2770">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48D3A1F5" w14:textId="77777777" w:rsidR="00832597" w:rsidRPr="007F2770" w:rsidRDefault="00832597" w:rsidP="00832597">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9F8FD95" w14:textId="77777777" w:rsidR="00832597" w:rsidRPr="007F2770" w:rsidRDefault="00832597" w:rsidP="00832597">
      <w:pPr>
        <w:pStyle w:val="B1"/>
        <w:rPr>
          <w:lang w:eastAsia="zh-CN"/>
        </w:rPr>
      </w:pPr>
      <w:r w:rsidRPr="007F2770">
        <w:rPr>
          <w:rFonts w:hint="eastAsia"/>
          <w:lang w:eastAsia="zh-CN"/>
        </w:rPr>
        <w:lastRenderedPageBreak/>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60252534" w14:textId="77777777" w:rsidR="00832597" w:rsidRPr="007F2770" w:rsidRDefault="00832597" w:rsidP="00832597">
      <w:pPr>
        <w:pStyle w:val="B1"/>
      </w:pPr>
      <w:r w:rsidRPr="007F2770">
        <w:t>"S-NSSAI not available due to maximum number of UEs reached"</w:t>
      </w:r>
    </w:p>
    <w:p w14:paraId="0C112146" w14:textId="77777777" w:rsidR="00832597" w:rsidRPr="007F2770" w:rsidRDefault="00832597" w:rsidP="00832597">
      <w:pPr>
        <w:pStyle w:val="B1"/>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083624B1" w14:textId="77777777" w:rsidR="00832597" w:rsidRPr="007F2770" w:rsidRDefault="00832597" w:rsidP="00832597">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02A5EDD" w14:textId="77777777" w:rsidR="00832597" w:rsidRPr="007F2770" w:rsidRDefault="00832597" w:rsidP="00832597">
      <w:r w:rsidRPr="007F2770">
        <w:t>If there is one or more S-NSSAIs in the rejected NSSAI with the rejection cause "S-NSSAI not available due to maximum number of UEs reached", then for each S-NSSAI, the UE shall behave as follows:</w:t>
      </w:r>
    </w:p>
    <w:p w14:paraId="1485FF7B" w14:textId="77777777" w:rsidR="00832597" w:rsidRPr="007F2770" w:rsidRDefault="00832597" w:rsidP="00832597">
      <w:pPr>
        <w:pStyle w:val="B1"/>
      </w:pPr>
      <w:r w:rsidRPr="007F2770">
        <w:t>a)</w:t>
      </w:r>
      <w:r w:rsidRPr="007F2770">
        <w:tab/>
      </w:r>
      <w:proofErr w:type="gramStart"/>
      <w:r w:rsidRPr="007F2770">
        <w:t>stop</w:t>
      </w:r>
      <w:proofErr w:type="gramEnd"/>
      <w:r w:rsidRPr="007F2770">
        <w:t xml:space="preserve"> the timer T3526 associated with the S-NSSAI, if running;</w:t>
      </w:r>
    </w:p>
    <w:p w14:paraId="73A6D830" w14:textId="77777777" w:rsidR="00832597" w:rsidRPr="007F2770" w:rsidRDefault="00832597" w:rsidP="00832597">
      <w:pPr>
        <w:pStyle w:val="B1"/>
      </w:pPr>
      <w:r w:rsidRPr="007F2770">
        <w:t>b)</w:t>
      </w:r>
      <w:r w:rsidRPr="007F2770">
        <w:tab/>
      </w:r>
      <w:proofErr w:type="gramStart"/>
      <w:r w:rsidRPr="007F2770">
        <w:t>start</w:t>
      </w:r>
      <w:proofErr w:type="gramEnd"/>
      <w:r w:rsidRPr="007F2770">
        <w:t xml:space="preserve"> the timer T3526 with:</w:t>
      </w:r>
    </w:p>
    <w:p w14:paraId="62C0A6B7" w14:textId="77777777" w:rsidR="00832597" w:rsidRPr="007F2770" w:rsidRDefault="00832597" w:rsidP="00832597">
      <w:pPr>
        <w:pStyle w:val="B2"/>
      </w:pPr>
      <w:r w:rsidRPr="007F2770">
        <w:t>1)</w:t>
      </w:r>
      <w:r w:rsidRPr="007F2770">
        <w:tab/>
        <w:t>the back-off timer value received along with the S-NSSAI, if a back-off timer value is received along with the S-NSSAI that is neither zero nor deactivated; or</w:t>
      </w:r>
    </w:p>
    <w:p w14:paraId="13C8AF4C" w14:textId="77777777" w:rsidR="00832597" w:rsidRPr="007F2770" w:rsidRDefault="00832597" w:rsidP="00832597">
      <w:pPr>
        <w:pStyle w:val="B2"/>
      </w:pPr>
      <w:r w:rsidRPr="007F2770">
        <w:t>2)</w:t>
      </w:r>
      <w:r w:rsidRPr="007F2770">
        <w:tab/>
        <w:t>an implementation specific back-off timer value, if no back-off timer value is received along with the S-NSSAI; and</w:t>
      </w:r>
    </w:p>
    <w:p w14:paraId="14F9B0E8" w14:textId="77777777" w:rsidR="00832597" w:rsidRPr="007F2770" w:rsidRDefault="00832597" w:rsidP="00832597">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A0473E5" w14:textId="77777777" w:rsidR="00832597" w:rsidRPr="007F2770" w:rsidRDefault="00832597" w:rsidP="0083259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7DEFA33" w14:textId="77777777" w:rsidR="00832597" w:rsidRPr="007F2770" w:rsidRDefault="00832597" w:rsidP="00832597">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031407C" w14:textId="77777777" w:rsidR="00832597" w:rsidRPr="007F2770" w:rsidRDefault="00832597" w:rsidP="0083259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C83933C" w14:textId="77777777" w:rsidR="00832597" w:rsidRPr="007F2770" w:rsidRDefault="00832597" w:rsidP="00832597">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EB45BDC" w14:textId="77777777" w:rsidR="00832597" w:rsidRPr="007F2770" w:rsidRDefault="00832597" w:rsidP="00832597">
      <w:pPr>
        <w:pStyle w:val="B2"/>
      </w:pPr>
      <w:proofErr w:type="gramStart"/>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roofErr w:type="gramEnd"/>
    </w:p>
    <w:p w14:paraId="3834D286" w14:textId="77777777" w:rsidR="00832597" w:rsidRPr="007F2770" w:rsidRDefault="00832597" w:rsidP="00832597">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5D7D4315" w14:textId="77777777" w:rsidR="00832597" w:rsidRPr="007F2770" w:rsidRDefault="00832597" w:rsidP="00832597">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98365C1" w14:textId="77777777" w:rsidR="00832597" w:rsidRPr="007F2770" w:rsidRDefault="00832597" w:rsidP="00832597">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30E370E2" w14:textId="77777777" w:rsidR="00832597" w:rsidRPr="007F2770" w:rsidRDefault="00832597" w:rsidP="00832597">
      <w:pPr>
        <w:pStyle w:val="B3"/>
        <w:rPr>
          <w:lang w:eastAsia="ko-KR"/>
        </w:rPr>
      </w:pPr>
      <w:proofErr w:type="spellStart"/>
      <w:proofErr w:type="gram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roofErr w:type="gramEnd"/>
    </w:p>
    <w:p w14:paraId="206E6ACA" w14:textId="77777777" w:rsidR="00832597" w:rsidRPr="007F2770" w:rsidRDefault="00832597" w:rsidP="0083259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703954F" w14:textId="77777777" w:rsidR="00832597" w:rsidRPr="007F2770" w:rsidRDefault="00832597" w:rsidP="00832597">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6F83CDF0" w14:textId="77777777" w:rsidR="00832597" w:rsidRPr="007F2770" w:rsidRDefault="00832597" w:rsidP="00832597">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2E807304" w14:textId="77777777" w:rsidR="00832597" w:rsidRPr="007F2770" w:rsidRDefault="00832597" w:rsidP="00832597">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0C919A0" w14:textId="77777777" w:rsidR="00832597" w:rsidRPr="007F2770" w:rsidRDefault="00832597" w:rsidP="00832597">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0DE8D94F" w14:textId="77777777" w:rsidR="00832597" w:rsidRPr="007F2770" w:rsidRDefault="00832597" w:rsidP="00832597">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8E5586F" w14:textId="77777777" w:rsidR="00832597" w:rsidRPr="007F2770" w:rsidRDefault="00832597" w:rsidP="00832597">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17E5EA8" w14:textId="77777777" w:rsidR="00832597" w:rsidRPr="007F2770" w:rsidRDefault="00832597" w:rsidP="00832597">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802460B" w14:textId="77777777" w:rsidR="00832597" w:rsidRPr="007F2770" w:rsidRDefault="00832597" w:rsidP="00832597">
      <w:pPr>
        <w:rPr>
          <w:rFonts w:eastAsia="Malgun Gothic"/>
        </w:rPr>
      </w:pPr>
      <w:proofErr w:type="gramStart"/>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roofErr w:type="gramEnd"/>
    </w:p>
    <w:p w14:paraId="0A460D3C"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w:t>
      </w:r>
      <w:proofErr w:type="gramStart"/>
      <w:r w:rsidRPr="007F2770">
        <w:t>NSSAIs which</w:t>
      </w:r>
      <w:proofErr w:type="gramEnd"/>
      <w:r w:rsidRPr="007F2770">
        <w:t xml:space="preserve"> are associated with each of the PLMNs.</w:t>
      </w:r>
    </w:p>
    <w:p w14:paraId="3C766660" w14:textId="77777777" w:rsidR="00832597" w:rsidRPr="00294B40" w:rsidRDefault="00832597" w:rsidP="0083259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254257D4" w14:textId="77777777" w:rsidR="00832597" w:rsidRDefault="00832597" w:rsidP="00832597">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7D302984" w14:textId="77777777" w:rsidR="00832597" w:rsidRDefault="00832597" w:rsidP="00832597">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3BB5B46D" w14:textId="7542B00E" w:rsidR="00832597" w:rsidRDefault="00832597" w:rsidP="00832597">
      <w:pPr>
        <w:rPr>
          <w:ins w:id="22" w:author="DANISH EHSAN HASHMI/System &amp; Security Standards /SRI-Bangalore/Staff Engineer/Samsung Electronics" w:date="2023-11-06T13:59:00Z"/>
        </w:rPr>
      </w:pPr>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rsidRPr="002C6D62">
        <w:t>.</w:t>
      </w:r>
    </w:p>
    <w:p w14:paraId="1A68FCC7" w14:textId="553C6D37" w:rsidR="008A59DD" w:rsidRPr="00294B40" w:rsidRDefault="00325A40" w:rsidP="00832597">
      <w:ins w:id="23" w:author="DANISH EHSAN HASHMI/System &amp; Security Standards /SRI-Bangalore/Staff Engineer/Samsung Electronics" w:date="2023-11-06T13:59:00Z">
        <w:r>
          <w:t>d</w:t>
        </w:r>
        <w:r w:rsidR="008A59DD">
          <w:t>)</w:t>
        </w:r>
        <w:r w:rsidR="008A59DD" w:rsidRPr="00A33425">
          <w:rPr>
            <w:rFonts w:eastAsia="Malgun Gothic"/>
          </w:rPr>
          <w:tab/>
        </w:r>
        <w:proofErr w:type="gramStart"/>
        <w:r w:rsidR="008A59DD" w:rsidRPr="00A33425">
          <w:rPr>
            <w:rFonts w:eastAsia="Malgun Gothic"/>
          </w:rPr>
          <w:t>an</w:t>
        </w:r>
        <w:proofErr w:type="gramEnd"/>
        <w:r w:rsidR="008A59DD" w:rsidRPr="00A33425">
          <w:rPr>
            <w:rFonts w:eastAsia="Malgun Gothic"/>
          </w:rPr>
          <w:t xml:space="preserve"> </w:t>
        </w:r>
        <w:r>
          <w:t>On-demand</w:t>
        </w:r>
        <w:r w:rsidR="008A59DD" w:rsidRPr="00A33425">
          <w:t xml:space="preserve"> </w:t>
        </w:r>
      </w:ins>
      <w:ins w:id="24" w:author="DANISH EHSAN HASHMI/System &amp; Security Standards /SRI-Bangalore/Staff Engineer/Samsung Electronics" w:date="2023-11-06T14:00:00Z">
        <w:r>
          <w:t xml:space="preserve">NSSAI </w:t>
        </w:r>
      </w:ins>
      <w:ins w:id="25" w:author="DANISH EHSAN HASHMI/System &amp; Security Standards /SRI-Bangalore/Staff Engineer/Samsung Electronics" w:date="2023-11-06T13:59:00Z">
        <w:r w:rsidR="008A59DD" w:rsidRPr="00A33425">
          <w:t>IE, the UE s</w:t>
        </w:r>
        <w:r>
          <w:t xml:space="preserve">hall store the contents of the </w:t>
        </w:r>
      </w:ins>
      <w:ins w:id="26" w:author="DANISH EHSAN HASHMI/System &amp; Security Standards /SRI-Bangalore/Staff Engineer/Samsung Electronics" w:date="2023-11-06T14:00:00Z">
        <w:r>
          <w:t>On-demand</w:t>
        </w:r>
        <w:r w:rsidRPr="00A33425">
          <w:t xml:space="preserve"> </w:t>
        </w:r>
        <w:r>
          <w:t xml:space="preserve">NSSAI </w:t>
        </w:r>
        <w:r w:rsidRPr="00A33425">
          <w:t>IE</w:t>
        </w:r>
      </w:ins>
      <w:ins w:id="27" w:author="DANISH EHSAN HASHMI/System &amp; Security Standards /SRI-Bangalore/Staff Engineer/Samsung Electronics" w:date="2023-11-06T13:59:00Z">
        <w:r w:rsidR="008A59DD" w:rsidRPr="00A33425">
          <w:t xml:space="preserve"> </w:t>
        </w:r>
        <w:proofErr w:type="spellStart"/>
        <w:r w:rsidR="008A59DD" w:rsidRPr="00A33425">
          <w:t>IE</w:t>
        </w:r>
        <w:proofErr w:type="spellEnd"/>
        <w:r w:rsidR="008A59DD" w:rsidRPr="00A33425">
          <w:t xml:space="preserve"> as specified in </w:t>
        </w:r>
        <w:proofErr w:type="spellStart"/>
        <w:r w:rsidR="008A59DD" w:rsidRPr="00A33425">
          <w:t>subclause</w:t>
        </w:r>
        <w:proofErr w:type="spellEnd"/>
        <w:r w:rsidR="008A59DD" w:rsidRPr="00A33425">
          <w:t xml:space="preserve"> 4.6.2.2. If the UE receives a </w:t>
        </w:r>
        <w:r w:rsidR="008A59DD">
          <w:t>C</w:t>
        </w:r>
        <w:r w:rsidR="008A59DD" w:rsidRPr="00A33425">
          <w:t>onfigured NSSAI</w:t>
        </w:r>
        <w:r w:rsidR="008A59DD">
          <w:t xml:space="preserve"> IE</w:t>
        </w:r>
        <w:r w:rsidR="008A59DD" w:rsidRPr="00A33425">
          <w:t xml:space="preserve"> in the REGISTRATION ACCEPT message</w:t>
        </w:r>
        <w:r w:rsidR="008A59DD" w:rsidRPr="00A33425">
          <w:rPr>
            <w:rFonts w:eastAsia="Malgun Gothic"/>
          </w:rPr>
          <w:t xml:space="preserve"> and no </w:t>
        </w:r>
      </w:ins>
      <w:ins w:id="28" w:author="DANISH EHSAN HASHMI/System &amp; Security Standards /SRI-Bangalore/Staff Engineer/Samsung Electronics" w:date="2023-11-06T14:00:00Z">
        <w:r>
          <w:t>On-demand</w:t>
        </w:r>
        <w:r w:rsidRPr="00A33425">
          <w:t xml:space="preserve"> </w:t>
        </w:r>
        <w:r>
          <w:t xml:space="preserve">NSSAI </w:t>
        </w:r>
        <w:r w:rsidRPr="00A33425">
          <w:t>IE</w:t>
        </w:r>
      </w:ins>
      <w:ins w:id="29" w:author="DANISH EHSAN HASHMI/System &amp; Security Standards /SRI-Bangalore/Staff Engineer/Samsung Electronics" w:date="2023-11-06T13:59:00Z">
        <w:r w:rsidR="008A59DD" w:rsidRPr="00A33425">
          <w:t xml:space="preserve">, the UE shall delete any stored </w:t>
        </w:r>
      </w:ins>
      <w:ins w:id="30" w:author="DANISH EHSAN HASHMI/System &amp; Security Standards /SRI-Bangalore/Staff Engineer/Samsung Electronics" w:date="2023-11-06T14:00:00Z">
        <w:r>
          <w:t>on-demand NSSAI</w:t>
        </w:r>
      </w:ins>
      <w:ins w:id="31" w:author="DANISH EHSAN HASHMI/System &amp; Security Standards /SRI-Bangalore/Staff Engineer/Samsung Electronics" w:date="2023-11-06T13:59:00Z">
        <w:r w:rsidR="008A59DD">
          <w:t xml:space="preserve"> </w:t>
        </w:r>
        <w:r w:rsidR="008A59DD" w:rsidRPr="00A33425">
          <w:t xml:space="preserve">as specified in </w:t>
        </w:r>
        <w:proofErr w:type="spellStart"/>
        <w:r w:rsidR="008A59DD" w:rsidRPr="00A33425">
          <w:t>subclause</w:t>
        </w:r>
        <w:proofErr w:type="spellEnd"/>
        <w:r w:rsidR="008A59DD" w:rsidRPr="00A33425">
          <w:t> 4.6.2.2</w:t>
        </w:r>
        <w:r w:rsidR="008A59DD" w:rsidRPr="002C6D62">
          <w:t>.</w:t>
        </w:r>
      </w:ins>
      <w:ins w:id="32" w:author="DANISH EHSAN HASHMI/System &amp; Security Standards /SRI-Bangalore/Staff Engineer/Samsung Electronics" w:date="2023-11-06T14:03:00Z">
        <w:r w:rsidR="005E16F1">
          <w:t xml:space="preserve"> </w:t>
        </w:r>
      </w:ins>
      <w:ins w:id="33" w:author="DANISH EHSAN HASHMI/System &amp; Security Standards /SRI-Bangalore/Staff Engineer/Samsung Electronics" w:date="2023-11-06T14:08:00Z">
        <w:r w:rsidR="000E5DF5">
          <w:t xml:space="preserve">The </w:t>
        </w:r>
      </w:ins>
      <w:ins w:id="34" w:author="DANISH EHSAN HASHMI/System &amp; Security Standards /SRI-Bangalore/Staff Engineer/Samsung Electronics" w:date="2023-11-06T14:07:00Z">
        <w:r w:rsidR="005E16F1">
          <w:t xml:space="preserve">UE shall stop </w:t>
        </w:r>
        <w:r w:rsidR="005E16F1">
          <w:rPr>
            <w:noProof/>
            <w:lang w:eastAsia="ko-KR"/>
          </w:rPr>
          <w:t xml:space="preserve">slice deregistration inactivity timer, if running for the S-NSSAI </w:t>
        </w:r>
      </w:ins>
      <w:ins w:id="35" w:author="DANISH EHSAN HASHMI/System &amp; Security Standards /SRI-Bangalore/Staff Engineer/Samsung Electronics" w:date="2023-11-06T14:08:00Z">
        <w:r w:rsidR="000E5DF5">
          <w:rPr>
            <w:noProof/>
            <w:lang w:eastAsia="ko-KR"/>
          </w:rPr>
          <w:t xml:space="preserve">which </w:t>
        </w:r>
      </w:ins>
      <w:ins w:id="36" w:author="DANISH EHSAN HASHMI/System &amp; Security Standards /SRI-Bangalore/Staff Engineer/Samsung Electronics" w:date="2023-11-06T14:07:00Z">
        <w:r w:rsidR="005E16F1">
          <w:rPr>
            <w:noProof/>
            <w:lang w:eastAsia="ko-KR"/>
          </w:rPr>
          <w:t xml:space="preserve">is </w:t>
        </w:r>
      </w:ins>
      <w:ins w:id="37" w:author="DANISH EHSAN HASHMI/System &amp; Security Standards /SRI-Bangalore/Staff Engineer/Samsung Electronics" w:date="2023-11-06T14:08:00Z">
        <w:r w:rsidR="000E5DF5">
          <w:rPr>
            <w:noProof/>
            <w:lang w:eastAsia="ko-KR"/>
          </w:rPr>
          <w:t>deleted from</w:t>
        </w:r>
      </w:ins>
      <w:ins w:id="38" w:author="DANISH EHSAN HASHMI/System &amp; Security Standards /SRI-Bangalore/Staff Engineer/Samsung Electronics" w:date="2023-11-06T14:07:00Z">
        <w:r w:rsidR="005E16F1">
          <w:rPr>
            <w:noProof/>
            <w:lang w:eastAsia="ko-KR"/>
          </w:rPr>
          <w:t xml:space="preserve"> the on-demand NSSAI</w:t>
        </w:r>
        <w:r w:rsidR="00521CFA">
          <w:rPr>
            <w:noProof/>
            <w:lang w:eastAsia="ko-KR"/>
          </w:rPr>
          <w:t>.</w:t>
        </w:r>
      </w:ins>
    </w:p>
    <w:p w14:paraId="44D77CA9" w14:textId="77777777" w:rsidR="00832597" w:rsidRPr="007F2770" w:rsidRDefault="00832597" w:rsidP="00832597">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D628AD" w14:textId="77777777" w:rsidR="00832597" w:rsidRPr="007F2770" w:rsidRDefault="00832597" w:rsidP="00832597">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7E3410D" w14:textId="77777777" w:rsidR="00832597" w:rsidRPr="007F2770" w:rsidRDefault="00832597" w:rsidP="00832597">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74435F25" w14:textId="77777777" w:rsidR="00832597" w:rsidRDefault="00832597" w:rsidP="00832597">
      <w:pPr>
        <w:pStyle w:val="B1"/>
      </w:pPr>
      <w:r w:rsidRPr="007F2770">
        <w:t>c)</w:t>
      </w:r>
      <w:r w:rsidRPr="007F2770">
        <w:tab/>
      </w:r>
      <w:proofErr w:type="gramStart"/>
      <w:r w:rsidRPr="007F2770">
        <w:t>does</w:t>
      </w:r>
      <w:proofErr w:type="gramEnd"/>
      <w:r w:rsidRPr="007F2770">
        <w:t xml:space="preserve"> not include an allowed NSSAI</w:t>
      </w:r>
      <w:r>
        <w:t>; and</w:t>
      </w:r>
    </w:p>
    <w:p w14:paraId="57A5FCF6" w14:textId="77777777" w:rsidR="00832597" w:rsidRPr="007F2770" w:rsidRDefault="00832597" w:rsidP="00832597">
      <w:pPr>
        <w:pStyle w:val="B1"/>
      </w:pPr>
      <w:r>
        <w:t>d)</w:t>
      </w:r>
      <w:r>
        <w:tab/>
      </w:r>
      <w:proofErr w:type="gramStart"/>
      <w:r>
        <w:t>does</w:t>
      </w:r>
      <w:proofErr w:type="gramEnd"/>
      <w:r>
        <w:t xml:space="preserve"> not include an partially allowed NSSAI</w:t>
      </w:r>
      <w:r w:rsidRPr="007F2770">
        <w:t>,</w:t>
      </w:r>
    </w:p>
    <w:p w14:paraId="15E64036" w14:textId="77777777" w:rsidR="00832597" w:rsidRPr="007F2770" w:rsidRDefault="00832597" w:rsidP="00832597">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3D3A1F19" w14:textId="77777777" w:rsidR="00832597" w:rsidRPr="007F2770" w:rsidRDefault="00832597" w:rsidP="00832597">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79C7E6DB" w14:textId="77777777" w:rsidR="00832597" w:rsidRPr="007F2770" w:rsidRDefault="00832597" w:rsidP="00832597">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04F06B87" w14:textId="77777777" w:rsidR="00832597" w:rsidRPr="007F2770" w:rsidRDefault="00832597" w:rsidP="00832597">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1659D936" w14:textId="77777777" w:rsidR="00832597" w:rsidRPr="007F2770" w:rsidRDefault="00832597" w:rsidP="00832597">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0FEEA4D1" w14:textId="77777777" w:rsidR="00832597" w:rsidRPr="007F2770" w:rsidRDefault="00832597" w:rsidP="0083259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135A23E"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119E06D5"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7678D8D7" w14:textId="77777777" w:rsidR="00832597" w:rsidRPr="007F2770" w:rsidRDefault="00832597" w:rsidP="00832597">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1523AA8B" w14:textId="77777777" w:rsidR="00832597" w:rsidRPr="007F2770" w:rsidRDefault="00832597" w:rsidP="00832597">
      <w:pPr>
        <w:rPr>
          <w:rFonts w:eastAsia="Malgun Gothic"/>
        </w:rPr>
      </w:pPr>
      <w:r w:rsidRPr="007F2770">
        <w:rPr>
          <w:rFonts w:eastAsia="Malgun Gothic"/>
        </w:rPr>
        <w:t>The UE supporting S1 mode shall operate in the mode for interworking with EPS as follows:</w:t>
      </w:r>
    </w:p>
    <w:p w14:paraId="1452427B"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2CD3410"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5531951" w14:textId="77777777" w:rsidR="00832597" w:rsidRPr="007F2770" w:rsidRDefault="00832597" w:rsidP="00832597">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FFEE12F" w14:textId="77777777" w:rsidR="00832597" w:rsidRPr="007F2770" w:rsidRDefault="00832597" w:rsidP="00832597">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011C115" w14:textId="77777777" w:rsidR="00832597" w:rsidRPr="007F2770" w:rsidRDefault="00832597" w:rsidP="0083259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42929E1" w14:textId="77777777" w:rsidR="00832597" w:rsidRDefault="00832597" w:rsidP="00832597">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w:t>
      </w:r>
      <w:proofErr w:type="gramStart"/>
      <w:r>
        <w:rPr>
          <w:lang w:eastAsia="ja-JP"/>
        </w:rPr>
        <w:t>shall be provided</w:t>
      </w:r>
      <w:proofErr w:type="gramEnd"/>
      <w:r>
        <w:rPr>
          <w:lang w:eastAsia="ja-JP"/>
        </w:rPr>
        <w:t xml:space="preserve">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w:t>
      </w:r>
      <w:proofErr w:type="gramStart"/>
      <w:r>
        <w:rPr>
          <w:lang w:eastAsia="ja-JP"/>
        </w:rPr>
        <w:t>shall be provided</w:t>
      </w:r>
      <w:proofErr w:type="gramEnd"/>
      <w:r>
        <w:rPr>
          <w:lang w:eastAsia="ja-JP"/>
        </w:rPr>
        <w:t xml:space="preserve">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w:t>
      </w:r>
      <w:proofErr w:type="gramStart"/>
      <w:r>
        <w:rPr>
          <w:lang w:eastAsia="ja-JP"/>
        </w:rPr>
        <w:t>shall be provided</w:t>
      </w:r>
      <w:proofErr w:type="gramEnd"/>
      <w:r>
        <w:rPr>
          <w:lang w:eastAsia="ja-JP"/>
        </w:rPr>
        <w:t xml:space="preserve">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w:t>
      </w:r>
      <w:proofErr w:type="gramStart"/>
      <w:r w:rsidRPr="005A70EE">
        <w:t>shall be provided</w:t>
      </w:r>
      <w:proofErr w:type="gramEnd"/>
      <w:r w:rsidRPr="005A70EE">
        <w:t xml:space="preserve"> to the upper layers. If the UE </w:t>
      </w:r>
      <w:proofErr w:type="gramStart"/>
      <w:r w:rsidRPr="005A70EE">
        <w:t>receives</w:t>
      </w:r>
      <w:proofErr w:type="gramEnd"/>
      <w:r w:rsidRPr="005A70EE">
        <w:t xml:space="preserve">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A38821E" w14:textId="77777777" w:rsidR="00832597" w:rsidRPr="007F2770" w:rsidRDefault="00832597" w:rsidP="00832597">
      <w:r w:rsidRPr="007F2770">
        <w:t>The AMF shall set the EMF bit in the 5GS network feature support IE to:</w:t>
      </w:r>
    </w:p>
    <w:p w14:paraId="74E48985" w14:textId="77777777" w:rsidR="00832597" w:rsidRPr="007F2770" w:rsidRDefault="00832597" w:rsidP="00832597">
      <w:pPr>
        <w:pStyle w:val="B1"/>
      </w:pPr>
      <w:r w:rsidRPr="007F2770">
        <w:lastRenderedPageBreak/>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E7C9E3C" w14:textId="77777777" w:rsidR="00832597" w:rsidRPr="007F2770" w:rsidRDefault="00832597" w:rsidP="00832597">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DCF6BCC" w14:textId="77777777" w:rsidR="00832597" w:rsidRPr="007F2770" w:rsidRDefault="00832597" w:rsidP="00832597">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967184B" w14:textId="77777777" w:rsidR="00832597" w:rsidRPr="007F2770" w:rsidRDefault="00832597" w:rsidP="00832597">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31BF560" w14:textId="77777777" w:rsidR="00832597" w:rsidRPr="007F2770" w:rsidRDefault="00832597" w:rsidP="00832597">
      <w:pPr>
        <w:pStyle w:val="NO"/>
      </w:pPr>
      <w:r w:rsidRPr="007F2770">
        <w:t>NOTE 17</w:t>
      </w:r>
      <w:r w:rsidRPr="007F2770">
        <w:rPr>
          <w:rFonts w:eastAsia="Malgun Gothic"/>
        </w:rPr>
        <w:t>:</w:t>
      </w:r>
      <w:r w:rsidRPr="007F2770">
        <w:rPr>
          <w:rFonts w:eastAsia="Malgun Gothic"/>
        </w:rPr>
        <w:tab/>
      </w:r>
      <w:r w:rsidRPr="007F2770">
        <w:t xml:space="preserve">If the emergency services </w:t>
      </w:r>
      <w:proofErr w:type="gramStart"/>
      <w:r w:rsidRPr="007F2770">
        <w:t>are supported</w:t>
      </w:r>
      <w:proofErr w:type="gramEnd"/>
      <w:r w:rsidRPr="007F2770">
        <w:t xml:space="preserve">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52A12E94" w14:textId="77777777" w:rsidR="00832597" w:rsidRPr="007F2770" w:rsidRDefault="00832597" w:rsidP="00832597">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w:t>
      </w:r>
      <w:proofErr w:type="gramStart"/>
      <w:r w:rsidRPr="007F2770">
        <w:rPr>
          <w:rFonts w:eastAsia="Malgun Gothic"/>
        </w:rPr>
        <w:t>is indicated</w:t>
      </w:r>
      <w:proofErr w:type="gramEnd"/>
      <w:r w:rsidRPr="007F2770">
        <w:rPr>
          <w:rFonts w:eastAsia="Malgun Gothic"/>
        </w:rPr>
        <w:t xml:space="preserve">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C84C148" w14:textId="77777777" w:rsidR="00832597" w:rsidRPr="007F2770" w:rsidRDefault="00832597" w:rsidP="00832597">
      <w:r w:rsidRPr="007F2770">
        <w:t>Access identity 1 is only applicable while the UE is in N1 mode. Access identity 2 is only applicable while the UE is in N1 mode.</w:t>
      </w:r>
    </w:p>
    <w:p w14:paraId="5BF78EA4" w14:textId="77777777" w:rsidR="00832597" w:rsidRPr="007F2770" w:rsidRDefault="00832597" w:rsidP="0083259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3281F37" w14:textId="77777777" w:rsidR="00832597" w:rsidRPr="007F2770" w:rsidRDefault="00832597" w:rsidP="00832597">
      <w:pPr>
        <w:pStyle w:val="B1"/>
      </w:pPr>
      <w:r w:rsidRPr="007F2770">
        <w:t>-</w:t>
      </w:r>
      <w:r w:rsidRPr="007F2770">
        <w:tab/>
      </w:r>
      <w:proofErr w:type="gramStart"/>
      <w:r w:rsidRPr="007F2770">
        <w:t>if</w:t>
      </w:r>
      <w:proofErr w:type="gramEnd"/>
      <w:r w:rsidRPr="007F2770">
        <w:t xml:space="preserve"> the UE is not operating in SNPN access operation mode:</w:t>
      </w:r>
    </w:p>
    <w:p w14:paraId="7542618F" w14:textId="77777777" w:rsidR="00832597" w:rsidRPr="007F2770" w:rsidRDefault="00832597" w:rsidP="00832597">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A5B053" w14:textId="77777777" w:rsidR="00832597" w:rsidRPr="007F2770" w:rsidRDefault="00832597" w:rsidP="00832597">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056A1FEC"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535743F3"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55D6A95A" w14:textId="77777777" w:rsidR="00832597" w:rsidRPr="007F2770" w:rsidRDefault="00832597" w:rsidP="00832597">
      <w:pPr>
        <w:pStyle w:val="B2"/>
        <w:ind w:hanging="283"/>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72BC700"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557E14A7"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0EB39B6"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PLMN over 3GPP access;</w:t>
      </w:r>
    </w:p>
    <w:p w14:paraId="3B11DC4D" w14:textId="77777777" w:rsidR="00832597" w:rsidRPr="007F2770" w:rsidRDefault="00832597" w:rsidP="008325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73D4001"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43CD2B86" w14:textId="77777777" w:rsidR="00832597" w:rsidRPr="007F2770" w:rsidRDefault="00832597" w:rsidP="00832597">
      <w:pPr>
        <w:pStyle w:val="B3"/>
      </w:pPr>
      <w:r w:rsidRPr="007F2770">
        <w:lastRenderedPageBreak/>
        <w:t>-</w:t>
      </w:r>
      <w:r w:rsidRPr="007F2770">
        <w:tab/>
      </w:r>
      <w:proofErr w:type="gramStart"/>
      <w:r w:rsidRPr="007F2770">
        <w:t>via</w:t>
      </w:r>
      <w:proofErr w:type="gramEnd"/>
      <w:r w:rsidRPr="007F2770">
        <w:t xml:space="preserve"> 3GPP access if the UE is registered to the same PLMN over 3GPP access and non-3GPP access;</w:t>
      </w:r>
    </w:p>
    <w:p w14:paraId="310B8042"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1442FE2"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4FEDA4A7"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6AD2734E"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PLMN over non-3GPP access;</w:t>
      </w:r>
    </w:p>
    <w:p w14:paraId="269E72F8" w14:textId="77777777" w:rsidR="00832597" w:rsidRPr="007F2770" w:rsidRDefault="00832597" w:rsidP="00832597">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7AD62D8" w14:textId="77777777" w:rsidR="00832597" w:rsidRPr="007F2770" w:rsidRDefault="00832597" w:rsidP="00832597">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41B5CEA3"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76C518B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0251BB43" w14:textId="77777777" w:rsidR="00832597" w:rsidRPr="007F2770" w:rsidRDefault="00832597" w:rsidP="00832597">
      <w:pPr>
        <w:pStyle w:val="B2"/>
        <w:ind w:firstLine="0"/>
      </w:pP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489B536"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01F9911F"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5E40F4BA"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PLMN over 3GPP access; and</w:t>
      </w:r>
    </w:p>
    <w:p w14:paraId="7CF972B0" w14:textId="77777777" w:rsidR="00832597" w:rsidRPr="007F2770" w:rsidRDefault="00832597" w:rsidP="00832597">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8B1C918"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277C5AA3"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68ADEC8A" w14:textId="77777777" w:rsidR="00832597" w:rsidRPr="007F2770" w:rsidRDefault="00832597" w:rsidP="00832597">
      <w:pPr>
        <w:pStyle w:val="B2"/>
        <w:ind w:hanging="283"/>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358555A"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1ECF5B21"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13E7B72A" w14:textId="77777777" w:rsidR="00832597" w:rsidRPr="007F2770" w:rsidRDefault="00832597" w:rsidP="00832597">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3B6A863F" w14:textId="77777777" w:rsidR="00832597" w:rsidRPr="007F2770" w:rsidRDefault="00832597" w:rsidP="00832597">
      <w:pPr>
        <w:pStyle w:val="B1"/>
      </w:pPr>
      <w:r w:rsidRPr="007F2770">
        <w:t>-</w:t>
      </w:r>
      <w:r w:rsidRPr="007F2770">
        <w:tab/>
      </w:r>
      <w:proofErr w:type="gramStart"/>
      <w:r w:rsidRPr="007F2770">
        <w:t>if</w:t>
      </w:r>
      <w:proofErr w:type="gramEnd"/>
      <w:r w:rsidRPr="007F2770">
        <w:t xml:space="preserve"> the UE is operating in SNPN access operation mode:</w:t>
      </w:r>
    </w:p>
    <w:p w14:paraId="00ACFD60" w14:textId="77777777" w:rsidR="00832597" w:rsidRPr="007F2770" w:rsidRDefault="00832597" w:rsidP="00832597">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0781013A" w14:textId="77777777" w:rsidR="00832597" w:rsidRPr="007F2770" w:rsidRDefault="00832597" w:rsidP="00832597">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B18CE22"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 </w:t>
      </w:r>
    </w:p>
    <w:p w14:paraId="01A8DF4F"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468B999D"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490F38D"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 </w:t>
      </w:r>
    </w:p>
    <w:p w14:paraId="77DC538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5A7CF35A"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 over 3GPP access;</w:t>
      </w:r>
    </w:p>
    <w:p w14:paraId="06909C0A" w14:textId="77777777" w:rsidR="00832597" w:rsidRPr="007F2770" w:rsidRDefault="00832597" w:rsidP="0083259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4BEE506"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 </w:t>
      </w:r>
    </w:p>
    <w:p w14:paraId="5A651CA0"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7408134B"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4D91709"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 </w:t>
      </w:r>
    </w:p>
    <w:p w14:paraId="47559899"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39CC07D0"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 over non-3GPP access;</w:t>
      </w:r>
    </w:p>
    <w:p w14:paraId="6354956B" w14:textId="77777777" w:rsidR="00832597" w:rsidRPr="007F2770" w:rsidRDefault="00832597" w:rsidP="00832597">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EF5286D" w14:textId="77777777" w:rsidR="00832597" w:rsidRPr="007F2770" w:rsidRDefault="00832597" w:rsidP="00832597">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5E1CAF6B"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 </w:t>
      </w:r>
    </w:p>
    <w:p w14:paraId="0D828333"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62F00182"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C76CB18"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 </w:t>
      </w:r>
    </w:p>
    <w:p w14:paraId="645A1CA7" w14:textId="77777777" w:rsidR="00832597" w:rsidRPr="007F2770" w:rsidRDefault="00832597" w:rsidP="00832597">
      <w:pPr>
        <w:pStyle w:val="B3"/>
      </w:pPr>
      <w:r w:rsidRPr="007F2770">
        <w:lastRenderedPageBreak/>
        <w:t>-</w:t>
      </w:r>
      <w:r w:rsidRPr="007F2770">
        <w:tab/>
      </w:r>
      <w:proofErr w:type="gramStart"/>
      <w:r w:rsidRPr="007F2770">
        <w:t>via</w:t>
      </w:r>
      <w:proofErr w:type="gramEnd"/>
      <w:r w:rsidRPr="007F2770">
        <w:t xml:space="preserve"> non-3GPP access if the UE is registered to the same SNPN over 3GPP access and non-3GPP access; or </w:t>
      </w:r>
    </w:p>
    <w:p w14:paraId="700A10B3" w14:textId="77777777" w:rsidR="00832597" w:rsidRPr="007F2770" w:rsidRDefault="00832597" w:rsidP="00832597">
      <w:pPr>
        <w:pStyle w:val="B3"/>
      </w:pPr>
      <w:proofErr w:type="gramStart"/>
      <w:r w:rsidRPr="007F2770">
        <w:t>until</w:t>
      </w:r>
      <w:proofErr w:type="gramEnd"/>
      <w:r w:rsidRPr="007F2770">
        <w:t xml:space="preserve"> the UE selects a non-equivalent SNPN over 3GPP access; and</w:t>
      </w:r>
    </w:p>
    <w:p w14:paraId="4D2FA1A8" w14:textId="77777777" w:rsidR="00832597" w:rsidRPr="007F2770" w:rsidRDefault="00832597" w:rsidP="00832597">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75982F9"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 </w:t>
      </w:r>
    </w:p>
    <w:p w14:paraId="0002553D"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748CC346"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72C4486"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 </w:t>
      </w:r>
    </w:p>
    <w:p w14:paraId="584DA64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35F05386"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 over non-3GPP access.</w:t>
      </w:r>
    </w:p>
    <w:p w14:paraId="5FC106D5" w14:textId="77777777" w:rsidR="00832597" w:rsidRPr="007F2770" w:rsidRDefault="00832597" w:rsidP="00832597">
      <w:r w:rsidRPr="007F2770">
        <w:t>If the UE indicates support for restriction on use of enhanced coverage in the REGISTRATION REQUEST message and:</w:t>
      </w:r>
    </w:p>
    <w:p w14:paraId="0B2FFA57" w14:textId="77777777" w:rsidR="00832597" w:rsidRPr="007F2770" w:rsidRDefault="00832597" w:rsidP="00832597">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AA390BB" w14:textId="77777777" w:rsidR="00832597" w:rsidRPr="007F2770" w:rsidRDefault="00832597" w:rsidP="0083259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FF42774" w14:textId="77777777" w:rsidR="00832597" w:rsidRPr="007F2770" w:rsidRDefault="00832597" w:rsidP="00832597">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49A7EF5" w14:textId="77777777" w:rsidR="00832597" w:rsidRPr="007F2770" w:rsidRDefault="00832597" w:rsidP="00832597">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4605538C" w14:textId="77777777" w:rsidR="00832597" w:rsidRPr="007F2770" w:rsidRDefault="00832597" w:rsidP="0083259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62F3D4" w14:textId="77777777" w:rsidR="00832597" w:rsidRPr="007F2770" w:rsidRDefault="00832597" w:rsidP="0083259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9" w:name="OLE_LINK24"/>
      <w:bookmarkStart w:id="40" w:name="OLE_LINK25"/>
      <w:bookmarkStart w:id="4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9"/>
      <w:bookmarkEnd w:id="40"/>
      <w:bookmarkEnd w:id="41"/>
      <w:r w:rsidRPr="007F2770">
        <w:rPr>
          <w:noProof/>
        </w:rPr>
        <w:t xml:space="preserve"> Otherwise, the UE NAS layer informs the lower layers that paging indication for voice services is not supported.</w:t>
      </w:r>
    </w:p>
    <w:p w14:paraId="50310147" w14:textId="77777777" w:rsidR="00832597" w:rsidRPr="007F2770" w:rsidRDefault="00832597" w:rsidP="0083259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0AE4E7" w14:textId="77777777" w:rsidR="00832597" w:rsidRPr="007F2770" w:rsidRDefault="00832597" w:rsidP="00832597">
      <w:r w:rsidRPr="007F2770">
        <w:t>If the UE indicates support of the paging restriction in the REGISTRATION REQUEST message, and the AMF sets:</w:t>
      </w:r>
    </w:p>
    <w:p w14:paraId="53FC18CE" w14:textId="77777777" w:rsidR="00832597" w:rsidRPr="007F2770" w:rsidRDefault="00832597" w:rsidP="00832597">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09507B19" w14:textId="77777777" w:rsidR="00832597" w:rsidRPr="007F2770" w:rsidRDefault="00832597" w:rsidP="00832597">
      <w:pPr>
        <w:pStyle w:val="B1"/>
      </w:pPr>
      <w:r w:rsidRPr="007F2770">
        <w:t>-</w:t>
      </w:r>
      <w:r w:rsidRPr="007F2770">
        <w:tab/>
        <w:t>the N1 NAS signalling connection release bit to "N1 NAS signalling connection release supported"; or</w:t>
      </w:r>
    </w:p>
    <w:p w14:paraId="6F8F138B" w14:textId="77777777" w:rsidR="00832597" w:rsidRPr="007F2770" w:rsidRDefault="00832597" w:rsidP="00832597">
      <w:pPr>
        <w:pStyle w:val="B1"/>
      </w:pPr>
      <w:r w:rsidRPr="007F2770">
        <w:t>-</w:t>
      </w:r>
      <w:r w:rsidRPr="007F2770">
        <w:tab/>
      </w:r>
      <w:proofErr w:type="gramStart"/>
      <w:r w:rsidRPr="007F2770">
        <w:t>both</w:t>
      </w:r>
      <w:proofErr w:type="gramEnd"/>
      <w:r w:rsidRPr="007F2770">
        <w:t xml:space="preserve"> of them;</w:t>
      </w:r>
    </w:p>
    <w:p w14:paraId="5EEDB4CE" w14:textId="77777777" w:rsidR="00832597" w:rsidRPr="007F2770" w:rsidRDefault="00832597" w:rsidP="00832597">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3E1FAC" w14:textId="77777777" w:rsidR="00832597" w:rsidRPr="007F2770" w:rsidRDefault="00832597" w:rsidP="00832597">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proofErr w:type="gramStart"/>
      <w:r w:rsidRPr="007F2770">
        <w:t>downlink signalling</w:t>
      </w:r>
      <w:proofErr w:type="gramEnd"/>
      <w:r w:rsidRPr="007F2770">
        <w:t xml:space="preserve">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A51E559"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proofErr w:type="gramStart"/>
      <w:r w:rsidRPr="007F2770">
        <w:t>is authorized</w:t>
      </w:r>
      <w:proofErr w:type="gramEnd"/>
      <w:r w:rsidRPr="007F2770">
        <w:t xml:space="preserve"> to use V2X communication over PC5 reference point based on</w:t>
      </w:r>
      <w:r w:rsidRPr="007F2770">
        <w:rPr>
          <w:lang w:eastAsia="ko-KR"/>
        </w:rPr>
        <w:t>:</w:t>
      </w:r>
    </w:p>
    <w:p w14:paraId="42D85555" w14:textId="77777777" w:rsidR="00832597" w:rsidRPr="007F2770" w:rsidRDefault="00832597" w:rsidP="00832597">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04E7B18" w14:textId="77777777" w:rsidR="00832597" w:rsidRPr="007F2770" w:rsidRDefault="00832597" w:rsidP="00832597">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5DD4F9B2"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4E7C016C" w14:textId="77777777" w:rsidR="00832597" w:rsidRPr="007F2770" w:rsidRDefault="00832597" w:rsidP="00832597">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64F79B5" w14:textId="77777777" w:rsidR="00832597" w:rsidRDefault="00832597" w:rsidP="00832597">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1FCD6B1"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proofErr w:type="gramStart"/>
      <w:r w:rsidRPr="007F2770">
        <w:t>is authorized</w:t>
      </w:r>
      <w:proofErr w:type="gramEnd"/>
      <w:r w:rsidRPr="007F2770">
        <w:t xml:space="preserve"> to use </w:t>
      </w:r>
      <w:r>
        <w:t>A</w:t>
      </w:r>
      <w:r w:rsidRPr="007F2770">
        <w:t>2X communication over PC5 reference point based on</w:t>
      </w:r>
      <w:r w:rsidRPr="007F2770">
        <w:rPr>
          <w:lang w:eastAsia="ko-KR"/>
        </w:rPr>
        <w:t>:</w:t>
      </w:r>
    </w:p>
    <w:p w14:paraId="4BC51825" w14:textId="77777777" w:rsidR="00832597" w:rsidRPr="007F2770" w:rsidRDefault="00832597" w:rsidP="00832597">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33C2718" w14:textId="77777777" w:rsidR="00832597" w:rsidRPr="007F2770" w:rsidRDefault="00832597" w:rsidP="00832597">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15B4B3E4"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5065E215" w14:textId="77777777" w:rsidR="00832597" w:rsidRPr="007F2770" w:rsidRDefault="00832597" w:rsidP="00832597">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6F9F1891" w14:textId="77777777" w:rsidR="00832597" w:rsidRPr="00294B40" w:rsidRDefault="00832597" w:rsidP="00832597">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57E63D1"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r w:rsidRPr="007F2770">
        <w:t xml:space="preserve">is authorized to use </w:t>
      </w:r>
      <w:proofErr w:type="gramStart"/>
      <w:r w:rsidRPr="007F2770">
        <w:t>5G</w:t>
      </w:r>
      <w:proofErr w:type="gramEnd"/>
      <w:r w:rsidRPr="007F2770">
        <w:t xml:space="preserve"> </w:t>
      </w:r>
      <w:proofErr w:type="spellStart"/>
      <w:r w:rsidRPr="007F2770">
        <w:t>ProSe</w:t>
      </w:r>
      <w:proofErr w:type="spellEnd"/>
      <w:r w:rsidRPr="007F2770">
        <w:t xml:space="preserve"> services based on</w:t>
      </w:r>
      <w:r w:rsidRPr="007F2770">
        <w:rPr>
          <w:lang w:eastAsia="ko-KR"/>
        </w:rPr>
        <w:t>:</w:t>
      </w:r>
    </w:p>
    <w:p w14:paraId="1CC82D8F" w14:textId="77777777" w:rsidR="00832597" w:rsidRPr="007F2770" w:rsidRDefault="00832597" w:rsidP="00832597">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6887841" w14:textId="77777777" w:rsidR="00832597" w:rsidRPr="007F2770" w:rsidRDefault="00832597" w:rsidP="00832597">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C7A1D04" w14:textId="77777777" w:rsidR="00832597" w:rsidRPr="007F2770" w:rsidRDefault="00832597" w:rsidP="00832597">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3B826A0" w14:textId="77777777" w:rsidR="00832597" w:rsidRPr="007F2770" w:rsidRDefault="00832597" w:rsidP="00832597">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7AAEB1D8" w14:textId="77777777" w:rsidR="00832597" w:rsidRPr="007F2770" w:rsidRDefault="00832597" w:rsidP="00832597">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1AE9B710" w14:textId="77777777" w:rsidR="00832597" w:rsidRPr="007F2770" w:rsidRDefault="00832597" w:rsidP="0083259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20A394" w14:textId="77777777" w:rsidR="00832597" w:rsidRPr="007F2770" w:rsidRDefault="00832597" w:rsidP="0083259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30122C" w14:textId="77777777" w:rsidR="00832597" w:rsidRPr="007F2770" w:rsidRDefault="00832597" w:rsidP="0083259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D35FEAB" w14:textId="77777777" w:rsidR="00832597" w:rsidRPr="007F2770" w:rsidRDefault="00832597" w:rsidP="00832597">
      <w:r w:rsidRPr="007F2770">
        <w:lastRenderedPageBreak/>
        <w:t>If:</w:t>
      </w:r>
    </w:p>
    <w:p w14:paraId="7B77DA68" w14:textId="77777777" w:rsidR="00832597" w:rsidRPr="007F2770" w:rsidRDefault="00832597" w:rsidP="00832597">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002C463" w14:textId="77777777" w:rsidR="00832597" w:rsidRPr="007F2770" w:rsidRDefault="00832597" w:rsidP="00832597">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4534E680" w14:textId="77777777" w:rsidR="00832597" w:rsidRPr="007F2770" w:rsidRDefault="00832597" w:rsidP="00832597">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197BA2DB" w14:textId="77777777" w:rsidR="00832597" w:rsidRPr="007F2770" w:rsidRDefault="00832597" w:rsidP="00832597">
      <w:r w:rsidRPr="007F2770">
        <w:t>If:</w:t>
      </w:r>
    </w:p>
    <w:p w14:paraId="372363AE" w14:textId="77777777" w:rsidR="00832597" w:rsidRPr="007F2770" w:rsidRDefault="00832597" w:rsidP="00832597">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3B3E5EC"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0788752A" w14:textId="77777777" w:rsidR="00832597" w:rsidRPr="007F2770" w:rsidRDefault="00832597" w:rsidP="00832597">
      <w:proofErr w:type="gramStart"/>
      <w:r w:rsidRPr="007F2770">
        <w:t>then</w:t>
      </w:r>
      <w:proofErr w:type="gramEnd"/>
      <w:r w:rsidRPr="007F2770">
        <w:t xml:space="preserve"> the UE shall locally release the established N1 NAS signalling connection.</w:t>
      </w:r>
    </w:p>
    <w:p w14:paraId="19038B5A" w14:textId="77777777" w:rsidR="00832597" w:rsidRPr="007F2770" w:rsidRDefault="00832597" w:rsidP="00832597">
      <w:r w:rsidRPr="007F2770">
        <w:t>If:</w:t>
      </w:r>
    </w:p>
    <w:p w14:paraId="3805ACED"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operates in SNPN access operation mode;</w:t>
      </w:r>
    </w:p>
    <w:p w14:paraId="4CC7C089" w14:textId="77777777" w:rsidR="00832597" w:rsidRPr="007F2770" w:rsidRDefault="00832597" w:rsidP="00832597">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63229B4" w14:textId="77777777" w:rsidR="00832597" w:rsidRPr="007F2770" w:rsidRDefault="00832597" w:rsidP="00832597">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6D76A160" w14:textId="77777777" w:rsidR="00832597" w:rsidRPr="007F2770" w:rsidRDefault="00832597" w:rsidP="00832597">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7B19C88C" w14:textId="77777777" w:rsidR="00832597" w:rsidRPr="007F2770" w:rsidRDefault="00832597" w:rsidP="00832597">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272F999F" w14:textId="77777777" w:rsidR="00832597" w:rsidRPr="007F2770" w:rsidRDefault="00832597" w:rsidP="00832597">
      <w:r w:rsidRPr="007F2770">
        <w:t>If:</w:t>
      </w:r>
    </w:p>
    <w:p w14:paraId="68253EDA"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operates in SNPN access operation mode;</w:t>
      </w:r>
    </w:p>
    <w:p w14:paraId="77E92615"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666DB41"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72F62E8B" w14:textId="77777777" w:rsidR="00832597" w:rsidRPr="007F2770" w:rsidRDefault="00832597" w:rsidP="00832597">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696473D8" w14:textId="77777777" w:rsidR="00832597" w:rsidRPr="007F2770" w:rsidRDefault="00832597" w:rsidP="00832597">
      <w:proofErr w:type="gramStart"/>
      <w:r w:rsidRPr="007F2770">
        <w:t>then</w:t>
      </w:r>
      <w:proofErr w:type="gramEnd"/>
      <w:r w:rsidRPr="007F2770">
        <w:t xml:space="preserve"> the UE shall locally release the established N1 NAS signalling connection.</w:t>
      </w:r>
    </w:p>
    <w:p w14:paraId="4DBD0E4B" w14:textId="77777777" w:rsidR="00832597" w:rsidRPr="007F2770" w:rsidRDefault="00832597" w:rsidP="0083259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8DA3181" w14:textId="77777777" w:rsidR="00832597" w:rsidRPr="007F2770" w:rsidRDefault="00832597" w:rsidP="0083259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5AA0F09" w14:textId="77777777" w:rsidR="00832597" w:rsidRPr="007F2770" w:rsidRDefault="00832597" w:rsidP="00832597">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 xml:space="preserve">ME support of SOR-SNPN-SI indicator to "SOR-SNPN-SI </w:t>
      </w:r>
      <w:r w:rsidRPr="007F2770">
        <w:rPr>
          <w:noProof/>
        </w:rPr>
        <w:lastRenderedPageBreak/>
        <w:t>supported by the ME".</w:t>
      </w:r>
      <w:r>
        <w:rPr>
          <w:noProof/>
        </w:rPr>
        <w:t xml:space="preserve"> Additionally, if the UE supports access to an SNPN providing access for localized services in SNPN, the UE shall set the ME support of SOR-SNPN-SI-LS indicator to "SOR-SNPN-SI-LS supported by the ME"</w:t>
      </w:r>
    </w:p>
    <w:p w14:paraId="380F98B2" w14:textId="77777777" w:rsidR="00832597" w:rsidRPr="007F2770" w:rsidRDefault="00832597" w:rsidP="00832597">
      <w:r w:rsidRPr="007F2770">
        <w:rPr>
          <w:noProof/>
          <w:lang w:eastAsia="ko-KR"/>
        </w:rPr>
        <w:t xml:space="preserve">If the SOR transparent container IE </w:t>
      </w:r>
      <w:r w:rsidRPr="007F2770">
        <w:t>successfully passes the integrity check (see 3GPP TS 33.501 [24]) and:</w:t>
      </w:r>
    </w:p>
    <w:p w14:paraId="4961C8FE" w14:textId="77777777" w:rsidR="00832597" w:rsidRPr="007F2770" w:rsidRDefault="00832597" w:rsidP="00832597">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47689A6E" w14:textId="77777777" w:rsidR="00832597" w:rsidRPr="007F2770" w:rsidRDefault="00832597" w:rsidP="00832597">
      <w:pPr>
        <w:pStyle w:val="B2"/>
      </w:pPr>
      <w:proofErr w:type="gramStart"/>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roofErr w:type="gramEnd"/>
    </w:p>
    <w:p w14:paraId="12F945DB" w14:textId="77777777" w:rsidR="00832597" w:rsidRPr="007F2770" w:rsidRDefault="00832597" w:rsidP="00832597">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FF99881" w14:textId="77777777" w:rsidR="00832597" w:rsidRPr="007F2770" w:rsidRDefault="00832597" w:rsidP="00832597">
      <w:pPr>
        <w:pStyle w:val="B1"/>
      </w:pPr>
      <w:proofErr w:type="gramStart"/>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roofErr w:type="gramEnd"/>
    </w:p>
    <w:p w14:paraId="255C84AD" w14:textId="77777777" w:rsidR="00832597" w:rsidRPr="007F2770" w:rsidRDefault="00832597" w:rsidP="008325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95AA568" w14:textId="77777777" w:rsidR="00832597" w:rsidRPr="007F2770" w:rsidRDefault="00832597" w:rsidP="00832597">
      <w:pPr>
        <w:pStyle w:val="B1"/>
      </w:pPr>
      <w:r w:rsidRPr="007F2770">
        <w:tab/>
        <w:t>The UE shall proceed with the behaviour as specified in 3GPP TS 23.122 [5] annex C.</w:t>
      </w:r>
    </w:p>
    <w:p w14:paraId="55886856" w14:textId="77777777" w:rsidR="00832597" w:rsidRPr="007F2770" w:rsidRDefault="00832597" w:rsidP="00832597">
      <w:r w:rsidRPr="007F2770">
        <w:t>If the SOR transparent container IE does not pass the integrity check successfully, then the UE shall discard the content of the SOR transparent container IE.</w:t>
      </w:r>
    </w:p>
    <w:p w14:paraId="6D17981C" w14:textId="77777777" w:rsidR="00832597" w:rsidRPr="007F2770" w:rsidRDefault="00832597" w:rsidP="00832597">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3D336774" w14:textId="77777777" w:rsidR="00832597" w:rsidRPr="007F2770" w:rsidRDefault="00832597" w:rsidP="0083259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8149B96" w14:textId="77777777" w:rsidR="00832597" w:rsidRPr="007F2770" w:rsidRDefault="00832597" w:rsidP="00832597">
      <w:pPr>
        <w:pStyle w:val="B1"/>
      </w:pPr>
      <w:r w:rsidRPr="007F2770">
        <w:t>b)</w:t>
      </w:r>
      <w:r w:rsidRPr="007F2770">
        <w:tab/>
      </w:r>
      <w:proofErr w:type="gramStart"/>
      <w:r w:rsidRPr="007F2770">
        <w:t>otherwise</w:t>
      </w:r>
      <w:proofErr w:type="gramEnd"/>
      <w:r w:rsidRPr="007F2770">
        <w:t>:</w:t>
      </w:r>
    </w:p>
    <w:p w14:paraId="49A1D083" w14:textId="77777777" w:rsidR="00832597" w:rsidRPr="007F2770" w:rsidRDefault="00832597" w:rsidP="00832597">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5FC917B7" w14:textId="77777777" w:rsidR="00832597" w:rsidRPr="007F2770" w:rsidRDefault="00832597" w:rsidP="00832597">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409FB76C" w14:textId="77777777" w:rsidR="00832597" w:rsidRPr="007F2770" w:rsidRDefault="00832597" w:rsidP="0083259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roofErr w:type="gramStart"/>
      <w:r w:rsidRPr="007F2770">
        <w:t>;</w:t>
      </w:r>
      <w:proofErr w:type="gramEnd"/>
    </w:p>
    <w:p w14:paraId="4A4C924F" w14:textId="77777777" w:rsidR="00832597" w:rsidRPr="007F2770" w:rsidRDefault="00832597" w:rsidP="00832597">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7695C600" w14:textId="77777777" w:rsidR="00832597" w:rsidRPr="007F2770" w:rsidRDefault="00832597" w:rsidP="00832597">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6AD9DE04" w14:textId="77777777" w:rsidR="00832597" w:rsidRPr="007F2770" w:rsidRDefault="00832597" w:rsidP="00832597">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3272E92" w14:textId="77777777" w:rsidR="00832597" w:rsidRPr="007F2770" w:rsidRDefault="00832597" w:rsidP="00832597">
      <w:pPr>
        <w:rPr>
          <w:lang w:val="en-US"/>
        </w:rPr>
      </w:pPr>
      <w:r w:rsidRPr="007F2770">
        <w:t xml:space="preserve">The AMF may include </w:t>
      </w:r>
      <w:r w:rsidRPr="007F2770">
        <w:rPr>
          <w:lang w:val="en-US"/>
        </w:rPr>
        <w:t>operator-defined access category definitions in the REGISTRATION ACCEPT message.</w:t>
      </w:r>
    </w:p>
    <w:p w14:paraId="51327F43" w14:textId="77777777" w:rsidR="00832597" w:rsidRPr="007F2770" w:rsidRDefault="00832597" w:rsidP="0083259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w:t>
      </w:r>
      <w:r w:rsidRPr="007F2770">
        <w:lastRenderedPageBreak/>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9492095" w14:textId="77777777" w:rsidR="00832597" w:rsidRPr="007F2770" w:rsidRDefault="00832597" w:rsidP="00832597">
      <w:r w:rsidRPr="007F2770">
        <w:t>If the UE has indicated support for service gap control in the REGISTRATION REQUEST message and:</w:t>
      </w:r>
    </w:p>
    <w:p w14:paraId="2573B58B" w14:textId="77777777" w:rsidR="00832597" w:rsidRPr="007F2770" w:rsidRDefault="00832597" w:rsidP="0083259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3085EED" w14:textId="77777777" w:rsidR="00832597" w:rsidRPr="007F2770" w:rsidRDefault="00832597" w:rsidP="00832597">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532E843C" w14:textId="77777777" w:rsidR="00832597" w:rsidRPr="007F2770" w:rsidRDefault="00832597" w:rsidP="0083259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A93DF58" w14:textId="77777777" w:rsidR="00832597" w:rsidRPr="007F2770" w:rsidRDefault="00832597" w:rsidP="00832597">
      <w:pPr>
        <w:pStyle w:val="B1"/>
      </w:pPr>
      <w:r w:rsidRPr="007F2770">
        <w:t>a)</w:t>
      </w:r>
      <w:r w:rsidRPr="007F2770">
        <w:tab/>
      </w:r>
      <w:proofErr w:type="gramStart"/>
      <w:r w:rsidRPr="007F2770">
        <w:t>stop</w:t>
      </w:r>
      <w:proofErr w:type="gramEnd"/>
      <w:r w:rsidRPr="007F2770">
        <w:t xml:space="preserve"> timer T3448 if it is running; and</w:t>
      </w:r>
    </w:p>
    <w:p w14:paraId="55EBFBDF" w14:textId="77777777" w:rsidR="00832597" w:rsidRPr="007F2770" w:rsidRDefault="00832597" w:rsidP="00832597">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592A9019" w14:textId="77777777" w:rsidR="00832597" w:rsidRPr="007F2770" w:rsidRDefault="00832597" w:rsidP="0083259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0E6F31C"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70965D1" w14:textId="77777777" w:rsidR="00832597" w:rsidRPr="007F2770" w:rsidRDefault="00832597" w:rsidP="00832597">
      <w:pPr>
        <w:pStyle w:val="NO"/>
        <w:rPr>
          <w:rFonts w:eastAsia="Malgun Gothic"/>
        </w:rPr>
      </w:pPr>
      <w:r w:rsidRPr="007F2770">
        <w:t>NOTE </w:t>
      </w:r>
      <w:r>
        <w:t>19</w:t>
      </w:r>
      <w:r w:rsidRPr="007F2770">
        <w:t>: The UE provides the truncated 5G-S-TMSI configuration to the lower layers.</w:t>
      </w:r>
    </w:p>
    <w:p w14:paraId="4E93EB4D" w14:textId="77777777" w:rsidR="00832597" w:rsidRPr="007F2770" w:rsidRDefault="00832597" w:rsidP="0083259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BB6C3CA" w14:textId="77777777" w:rsidR="00832597" w:rsidRPr="007F2770" w:rsidRDefault="00832597" w:rsidP="00832597">
      <w:pPr>
        <w:pStyle w:val="B1"/>
        <w:rPr>
          <w:lang w:val="en-US"/>
        </w:rPr>
      </w:pPr>
      <w:proofErr w:type="gramStart"/>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roofErr w:type="gramEnd"/>
    </w:p>
    <w:p w14:paraId="4D81D58D" w14:textId="77777777" w:rsidR="00832597" w:rsidRPr="007F2770" w:rsidRDefault="00832597" w:rsidP="00832597">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08EA72C5" w14:textId="77777777" w:rsidR="00832597" w:rsidRPr="007F2770" w:rsidRDefault="00832597" w:rsidP="00832597">
      <w:proofErr w:type="gramStart"/>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roofErr w:type="gramEnd"/>
    </w:p>
    <w:p w14:paraId="25419C4D" w14:textId="77777777" w:rsidR="00832597" w:rsidRPr="007F2770" w:rsidRDefault="00832597" w:rsidP="0083259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115FA4E" w14:textId="77777777" w:rsidR="00832597" w:rsidRPr="007F2770" w:rsidRDefault="00832597" w:rsidP="00832597">
      <w:pPr>
        <w:rPr>
          <w:noProof/>
        </w:rPr>
      </w:pPr>
      <w:proofErr w:type="gramStart"/>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roofErr w:type="gramEnd"/>
    </w:p>
    <w:p w14:paraId="2330755A" w14:textId="77777777" w:rsidR="00832597" w:rsidRPr="007F2770" w:rsidRDefault="00832597" w:rsidP="00832597">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512D092" w14:textId="77777777" w:rsidR="00832597" w:rsidRPr="007F2770" w:rsidRDefault="00832597" w:rsidP="00832597">
      <w:pPr>
        <w:pStyle w:val="NO"/>
      </w:pPr>
      <w:proofErr w:type="gramStart"/>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roofErr w:type="gramEnd"/>
    </w:p>
    <w:p w14:paraId="0DD82079" w14:textId="77777777" w:rsidR="00832597" w:rsidRPr="007F2770" w:rsidRDefault="00832597" w:rsidP="00832597">
      <w:proofErr w:type="gramStart"/>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roofErr w:type="gramEnd"/>
    </w:p>
    <w:p w14:paraId="3762749C" w14:textId="77777777" w:rsidR="00832597" w:rsidRPr="007F2770" w:rsidRDefault="00832597" w:rsidP="0083259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720566B" w14:textId="77777777" w:rsidR="00832597" w:rsidRPr="007F2770" w:rsidRDefault="00832597" w:rsidP="0083259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EA0273B" w14:textId="77777777" w:rsidR="00832597" w:rsidRPr="007F2770" w:rsidRDefault="00832597" w:rsidP="00832597">
      <w:r w:rsidRPr="007F2770">
        <w:t>If the 5GS registration type IE in the REGISTRATION REQUEST message is set to "disaster roaming initial registration" and:</w:t>
      </w:r>
    </w:p>
    <w:p w14:paraId="310DCC8A" w14:textId="77777777" w:rsidR="00832597" w:rsidRPr="007F2770" w:rsidRDefault="00832597" w:rsidP="0083259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96C9642" w14:textId="77777777" w:rsidR="00832597" w:rsidRPr="007F2770" w:rsidRDefault="00832597" w:rsidP="00832597">
      <w:pPr>
        <w:pStyle w:val="B1"/>
      </w:pPr>
      <w:proofErr w:type="gramStart"/>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roofErr w:type="gramEnd"/>
    </w:p>
    <w:p w14:paraId="55CD50CB"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40A16E76" w14:textId="77777777" w:rsidR="00832597" w:rsidRPr="007F2770" w:rsidRDefault="00832597" w:rsidP="00832597">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C17823B" w14:textId="77777777" w:rsidR="00832597" w:rsidRPr="007F2770" w:rsidRDefault="00832597" w:rsidP="00832597">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CEBD158" w14:textId="77777777" w:rsidR="00832597" w:rsidRPr="007F2770" w:rsidRDefault="00832597" w:rsidP="00832597">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DCB1AD8" w14:textId="77777777" w:rsidR="00832597" w:rsidRPr="007F2770" w:rsidRDefault="00832597" w:rsidP="00832597">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3D1D6AA" w14:textId="77777777" w:rsidR="00832597" w:rsidRPr="007F2770" w:rsidRDefault="00832597" w:rsidP="00832597">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4251DE2" w14:textId="77777777" w:rsidR="00832597" w:rsidRPr="007F2770" w:rsidRDefault="00832597" w:rsidP="00832597">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EF8571F" w14:textId="77777777" w:rsidR="00832597" w:rsidRPr="007F2770" w:rsidRDefault="00832597" w:rsidP="00832597">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83308F2" w14:textId="77777777" w:rsidR="00832597" w:rsidRPr="007F2770" w:rsidRDefault="00832597" w:rsidP="0083259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w:t>
      </w:r>
      <w:proofErr w:type="gramStart"/>
      <w:r w:rsidRPr="007F2770">
        <w:t>registration result value bit</w:t>
      </w:r>
      <w:proofErr w:type="gramEnd"/>
      <w:r w:rsidRPr="007F2770">
        <w:t xml:space="preserve">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8EAE6BC" w14:textId="77777777" w:rsidR="00832597" w:rsidRPr="007F2770" w:rsidRDefault="00832597" w:rsidP="00832597">
      <w:r w:rsidRPr="007F2770">
        <w:t xml:space="preserve">If the UE </w:t>
      </w:r>
      <w:proofErr w:type="gramStart"/>
      <w:r w:rsidRPr="007F2770">
        <w:t>indicates</w:t>
      </w:r>
      <w:proofErr w:type="gramEnd"/>
      <w:r w:rsidRPr="007F2770">
        <w:t xml:space="preserve"> "disaster roaming initial registration" in the 5GS registration type IE in the REGISTRATION REQUEST message and the 5GS registration result IE value in the REGISTRATION ACCEPT message is set to:</w:t>
      </w:r>
    </w:p>
    <w:p w14:paraId="56A28453" w14:textId="77777777" w:rsidR="00832597" w:rsidRPr="007F2770" w:rsidRDefault="00832597" w:rsidP="00832597">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w:t>
      </w:r>
      <w:proofErr w:type="gramStart"/>
      <w:r w:rsidRPr="007F2770">
        <w:t>shall be deleted</w:t>
      </w:r>
      <w:proofErr w:type="gramEnd"/>
      <w:r w:rsidRPr="007F2770">
        <w:t xml:space="preserve">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33BB4FAD" w14:textId="77777777" w:rsidR="00832597" w:rsidRPr="007F2770" w:rsidRDefault="00832597" w:rsidP="00832597">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3EC6C6D" w14:textId="77777777" w:rsidR="00832597" w:rsidRPr="007F2770" w:rsidRDefault="00832597" w:rsidP="00832597">
      <w:proofErr w:type="gramStart"/>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roofErr w:type="gramEnd"/>
    </w:p>
    <w:p w14:paraId="10085D81" w14:textId="77777777" w:rsidR="00832597" w:rsidRPr="007F2770" w:rsidRDefault="00832597" w:rsidP="00832597">
      <w:proofErr w:type="gramStart"/>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2BF7D16A" w14:textId="77777777" w:rsidR="00832597" w:rsidRPr="007F2770" w:rsidRDefault="00832597" w:rsidP="0083259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5D29A826" w14:textId="77777777" w:rsidR="00832597" w:rsidRDefault="00832597" w:rsidP="0083259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2248F13" w14:textId="77777777" w:rsidR="00832597" w:rsidRDefault="00832597" w:rsidP="0083259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F919A80" w14:textId="1CCBA7E9" w:rsidR="00832597" w:rsidRDefault="00832597" w:rsidP="0083259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BF54706" w14:textId="1BB27F8F" w:rsidR="00832597" w:rsidRDefault="00832597" w:rsidP="00832597"/>
    <w:p w14:paraId="29D44447" w14:textId="4F4C1B87" w:rsidR="00832597" w:rsidRDefault="00832597" w:rsidP="00832597"/>
    <w:p w14:paraId="35C8EBAD" w14:textId="78061952" w:rsidR="00832597" w:rsidRDefault="00832597" w:rsidP="00832597"/>
    <w:p w14:paraId="1768D42E" w14:textId="77777777" w:rsidR="00832597" w:rsidRPr="007F2770" w:rsidRDefault="00832597" w:rsidP="00832597">
      <w:pPr>
        <w:pStyle w:val="Heading5"/>
      </w:pPr>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46295279"/>
      <w:r w:rsidRPr="007F2770">
        <w:t>5.5.1.3.4</w:t>
      </w:r>
      <w:r w:rsidRPr="007F2770">
        <w:tab/>
        <w:t>Mobility and periodic registration update accepted by the network</w:t>
      </w:r>
      <w:bookmarkEnd w:id="42"/>
      <w:bookmarkEnd w:id="43"/>
      <w:bookmarkEnd w:id="44"/>
      <w:bookmarkEnd w:id="45"/>
      <w:bookmarkEnd w:id="46"/>
      <w:bookmarkEnd w:id="47"/>
      <w:bookmarkEnd w:id="48"/>
      <w:bookmarkEnd w:id="49"/>
    </w:p>
    <w:p w14:paraId="2BA0A674" w14:textId="77777777" w:rsidR="00832597" w:rsidRDefault="00832597" w:rsidP="00832597">
      <w:r w:rsidRPr="007F2770">
        <w:t xml:space="preserve">If the </w:t>
      </w:r>
      <w:proofErr w:type="gramStart"/>
      <w:r w:rsidRPr="007F2770">
        <w:t>registration update request has been accepted by the network</w:t>
      </w:r>
      <w:proofErr w:type="gramEnd"/>
      <w:r w:rsidRPr="007F2770">
        <w:t>, the AMF shall send a REGISTRATION ACCEPT message to the UE.</w:t>
      </w:r>
    </w:p>
    <w:p w14:paraId="4D1E7D64" w14:textId="77777777" w:rsidR="00832597" w:rsidRPr="00C945FF" w:rsidRDefault="00832597" w:rsidP="0083259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5BD4996" w14:textId="77777777" w:rsidR="00832597" w:rsidRPr="007F2770" w:rsidRDefault="00832597" w:rsidP="0083259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9BCB450" w14:textId="77777777" w:rsidR="00832597" w:rsidRPr="007F2770" w:rsidRDefault="00832597" w:rsidP="00832597">
      <w:r w:rsidRPr="007F2770">
        <w:t xml:space="preserve">If timer T3513 is running in the AMF, the AMF shall stop timer T3513 if a paging request </w:t>
      </w:r>
      <w:proofErr w:type="gramStart"/>
      <w:r w:rsidRPr="007F2770">
        <w:t>was sent</w:t>
      </w:r>
      <w:proofErr w:type="gramEnd"/>
      <w:r w:rsidRPr="007F2770">
        <w:t xml:space="preserve"> with the access type indicating non-3GPP and the REGISTRATION REQUEST message includes the Allowed PDU session status IE.</w:t>
      </w:r>
    </w:p>
    <w:p w14:paraId="075E6371" w14:textId="77777777" w:rsidR="00832597" w:rsidRPr="007F2770" w:rsidRDefault="00832597" w:rsidP="00832597">
      <w:r w:rsidRPr="007F2770">
        <w:lastRenderedPageBreak/>
        <w:t xml:space="preserve">If timer T3565 is running in the AMF, the AMF shall stop timer T3565 when a REGISTRATION REQUEST message </w:t>
      </w:r>
      <w:proofErr w:type="gramStart"/>
      <w:r w:rsidRPr="007F2770">
        <w:t>is received</w:t>
      </w:r>
      <w:proofErr w:type="gramEnd"/>
      <w:r w:rsidRPr="007F2770">
        <w:t>.</w:t>
      </w:r>
    </w:p>
    <w:p w14:paraId="4B199BA0" w14:textId="77777777" w:rsidR="00832597" w:rsidRPr="007F2770" w:rsidRDefault="00832597" w:rsidP="0083259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741E18" w14:textId="77777777" w:rsidR="00832597" w:rsidRPr="007F2770" w:rsidRDefault="00832597" w:rsidP="00832597">
      <w:pPr>
        <w:pStyle w:val="NO"/>
        <w:rPr>
          <w:lang w:eastAsia="ja-JP"/>
        </w:rPr>
      </w:pPr>
      <w:r w:rsidRPr="007F2770">
        <w:t>NOTE 1:</w:t>
      </w:r>
      <w:r w:rsidRPr="007F2770">
        <w:tab/>
        <w:t xml:space="preserve">This information </w:t>
      </w:r>
      <w:proofErr w:type="gramStart"/>
      <w:r w:rsidRPr="007F2770">
        <w:t>is forwarded</w:t>
      </w:r>
      <w:proofErr w:type="gramEnd"/>
      <w:r w:rsidRPr="007F2770">
        <w:t xml:space="preserve"> to the new AMF during inter-AMF handover or to the new MME during inter-system handover to S1 mode.</w:t>
      </w:r>
    </w:p>
    <w:p w14:paraId="71B357CE" w14:textId="77777777" w:rsidR="00832597" w:rsidRPr="007F2770" w:rsidRDefault="00832597" w:rsidP="0083259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3C78EB" w14:textId="77777777" w:rsidR="00832597" w:rsidRPr="007F2770" w:rsidRDefault="00832597" w:rsidP="0083259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F7853F" w14:textId="77777777" w:rsidR="00832597" w:rsidRPr="007F2770" w:rsidRDefault="00832597" w:rsidP="0083259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3CBF8C5E" w14:textId="77777777" w:rsidR="00832597" w:rsidRPr="007F2770" w:rsidRDefault="00832597" w:rsidP="0083259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78BAC2" w14:textId="77777777" w:rsidR="00832597" w:rsidRPr="007F2770" w:rsidRDefault="00832597" w:rsidP="008325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1A15855" w14:textId="77777777" w:rsidR="00832597" w:rsidRPr="007F2770" w:rsidRDefault="00832597" w:rsidP="00832597">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5C65CAB" w14:textId="77777777" w:rsidR="00832597" w:rsidRDefault="00832597" w:rsidP="00832597">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5DDD0E8" w14:textId="77777777" w:rsidR="00832597" w:rsidRPr="007F2770" w:rsidRDefault="00832597" w:rsidP="00832597">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9A42FE1" w14:textId="77777777" w:rsidR="00832597" w:rsidRPr="007F2770" w:rsidRDefault="00832597" w:rsidP="0083259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ACDB9EE" w14:textId="77777777" w:rsidR="00832597" w:rsidRPr="007F2770" w:rsidRDefault="00832597" w:rsidP="0083259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162CE95"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669BEBEA"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06B65C48"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CFEFBB1" w14:textId="77777777" w:rsidR="00832597" w:rsidRPr="007F2770" w:rsidRDefault="00832597" w:rsidP="00832597">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D0A7E5A" w14:textId="77777777" w:rsidR="00832597" w:rsidRDefault="00832597" w:rsidP="00832597">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169E46B9" w14:textId="77777777" w:rsidR="00832597" w:rsidRPr="007F2770" w:rsidRDefault="00832597" w:rsidP="00832597">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10BDCC8" w14:textId="77777777" w:rsidR="00832597" w:rsidRPr="007F2770" w:rsidRDefault="00832597" w:rsidP="00832597">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F21B9A0" w14:textId="77777777" w:rsidR="00832597" w:rsidRPr="007F2770" w:rsidRDefault="00832597" w:rsidP="0083259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w:t>
      </w:r>
      <w:proofErr w:type="gramStart"/>
      <w:r w:rsidRPr="007F2770">
        <w:t xml:space="preserve">is not </w:t>
      </w:r>
      <w:r w:rsidRPr="007F2770">
        <w:rPr>
          <w:rFonts w:hint="eastAsia"/>
        </w:rPr>
        <w:t>registered</w:t>
      </w:r>
      <w:proofErr w:type="gramEnd"/>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BDB0837" w14:textId="77777777" w:rsidR="00832597" w:rsidRPr="007F2770" w:rsidRDefault="00832597" w:rsidP="0083259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proofErr w:type="gramStart"/>
      <w:r w:rsidRPr="007F2770">
        <w:rPr>
          <w:rFonts w:hint="eastAsia"/>
          <w:lang w:eastAsia="zh-CN"/>
        </w:rPr>
        <w:t>is</w:t>
      </w:r>
      <w:r w:rsidRPr="007F2770">
        <w:rPr>
          <w:lang w:eastAsia="zh-CN"/>
        </w:rPr>
        <w:t xml:space="preserve"> </w:t>
      </w:r>
      <w:r w:rsidRPr="007F2770">
        <w:t>registered</w:t>
      </w:r>
      <w:proofErr w:type="gramEnd"/>
      <w:r w:rsidRPr="007F2770">
        <w:t xml:space="preserve">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w:t>
      </w:r>
      <w:proofErr w:type="gramStart"/>
      <w:r w:rsidRPr="007F2770">
        <w:t xml:space="preserve">is not </w:t>
      </w:r>
      <w:r w:rsidRPr="007F2770">
        <w:rPr>
          <w:rFonts w:hint="eastAsia"/>
        </w:rPr>
        <w:t>registered</w:t>
      </w:r>
      <w:proofErr w:type="gramEnd"/>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CD6FEB1" w14:textId="77777777" w:rsidR="00832597" w:rsidRPr="007F2770" w:rsidRDefault="00832597" w:rsidP="00832597">
      <w:pPr>
        <w:rPr>
          <w:lang w:eastAsia="zh-CN"/>
        </w:rPr>
      </w:pPr>
      <w:r w:rsidRPr="007F2770">
        <w:t>I</w:t>
      </w:r>
      <w:r w:rsidRPr="007F2770">
        <w:rPr>
          <w:rFonts w:hint="eastAsia"/>
        </w:rPr>
        <w:t xml:space="preserve">f the </w:t>
      </w:r>
      <w:r w:rsidRPr="007F2770">
        <w:t xml:space="preserve">UE </w:t>
      </w:r>
      <w:proofErr w:type="gramStart"/>
      <w:r w:rsidRPr="007F2770">
        <w:t>is not registered</w:t>
      </w:r>
      <w:proofErr w:type="gramEnd"/>
      <w:r w:rsidRPr="007F2770">
        <w:t xml:space="preserve">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5EF5CEE6" w14:textId="77777777" w:rsidR="00832597" w:rsidRPr="007F2770" w:rsidRDefault="00832597" w:rsidP="00832597">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170F3E79" w14:textId="77777777" w:rsidR="00832597" w:rsidRPr="007F2770" w:rsidRDefault="00832597" w:rsidP="00832597">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3EDC7788" w14:textId="77777777" w:rsidR="00832597" w:rsidRPr="007F2770" w:rsidRDefault="00832597" w:rsidP="00832597">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w:t>
      </w:r>
      <w:proofErr w:type="gramStart"/>
      <w:r w:rsidRPr="007F2770">
        <w:t>indicate</w:t>
      </w:r>
      <w:proofErr w:type="gramEnd"/>
      <w:r w:rsidRPr="007F2770">
        <w:t xml:space="preserve"> "all PLMN registration area allocated" in the MICO</w:t>
      </w:r>
      <w:r w:rsidRPr="007F2770">
        <w:rPr>
          <w:rFonts w:hint="eastAsia"/>
        </w:rPr>
        <w:t xml:space="preserve"> </w:t>
      </w:r>
      <w:r w:rsidRPr="007F2770">
        <w:t xml:space="preserve">indication IE in the REGISTRATION ACCEPT message. If "all PLMN registration area allocated" </w:t>
      </w:r>
      <w:proofErr w:type="gramStart"/>
      <w:r w:rsidRPr="007F2770">
        <w:t>is indicated</w:t>
      </w:r>
      <w:proofErr w:type="gramEnd"/>
      <w:r w:rsidRPr="007F2770">
        <w:t xml:space="preserve">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w:t>
      </w:r>
      <w:proofErr w:type="gramStart"/>
      <w:r w:rsidRPr="007F2770">
        <w:t>indicating</w:t>
      </w:r>
      <w:proofErr w:type="gramEnd"/>
      <w:r w:rsidRPr="007F2770">
        <w:t xml:space="preserve"> "all PLMN registration area allocated", the UE shall treat all TAIs in the current PLMN as a registration area and delete its old TAI list. If "strictly periodic registration timer supported" is indicated in the MICO indication IE in the REGISTRATION REQUEST message, the AMF may </w:t>
      </w:r>
      <w:proofErr w:type="gramStart"/>
      <w:r w:rsidRPr="007F2770">
        <w:t>indicate</w:t>
      </w:r>
      <w:proofErr w:type="gramEnd"/>
      <w:r w:rsidRPr="007F2770">
        <w:t xml:space="preserv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AE27280" w14:textId="77777777" w:rsidR="00832597" w:rsidRPr="007F2770" w:rsidRDefault="00832597" w:rsidP="00832597">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4C4F6706" w14:textId="77777777" w:rsidR="00832597" w:rsidRPr="007F2770" w:rsidRDefault="00832597" w:rsidP="00832597">
      <w:r w:rsidRPr="007F2770">
        <w:t xml:space="preserve">If the UE does not include MICO indication IE in the REGISTRATION REQUEST message, then the AMF shall disable MICO mode if it </w:t>
      </w:r>
      <w:proofErr w:type="gramStart"/>
      <w:r w:rsidRPr="007F2770">
        <w:t>was already enabled</w:t>
      </w:r>
      <w:proofErr w:type="gramEnd"/>
      <w:r w:rsidRPr="007F2770">
        <w:t>.</w:t>
      </w:r>
    </w:p>
    <w:p w14:paraId="1D3038CF" w14:textId="77777777" w:rsidR="00832597" w:rsidRPr="007F2770" w:rsidRDefault="00832597" w:rsidP="0083259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E0018B1" w14:textId="77777777" w:rsidR="00832597" w:rsidRPr="007F2770" w:rsidRDefault="00832597" w:rsidP="0083259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4C020AF" w14:textId="77777777" w:rsidR="00832597" w:rsidRPr="007F2770" w:rsidRDefault="00832597" w:rsidP="00832597">
      <w:r w:rsidRPr="007F2770">
        <w:t xml:space="preserve">The AMF may include the T3512 value IE in the REGISTRATION ACCEPT message only if the REGISTRATION REQUEST message </w:t>
      </w:r>
      <w:proofErr w:type="gramStart"/>
      <w:r w:rsidRPr="007F2770">
        <w:t>was sent</w:t>
      </w:r>
      <w:proofErr w:type="gramEnd"/>
      <w:r w:rsidRPr="007F2770">
        <w:t xml:space="preserve"> over the 3GPP access.</w:t>
      </w:r>
    </w:p>
    <w:p w14:paraId="19B2A002" w14:textId="77777777" w:rsidR="00832597" w:rsidRPr="007F2770" w:rsidRDefault="00832597" w:rsidP="00832597">
      <w:r w:rsidRPr="007F2770">
        <w:t>The AMF may include the non-3GPP de-registration timer value IE in the REGISTRATION ACCEPT message only if the REGISTRATION REQUEST message was sent for the non-3GPP access.</w:t>
      </w:r>
    </w:p>
    <w:p w14:paraId="74B13CAC" w14:textId="77777777" w:rsidR="00832597" w:rsidRPr="007F2770" w:rsidRDefault="00832597" w:rsidP="0083259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E718B6B" w14:textId="77777777" w:rsidR="00832597" w:rsidRPr="007F2770" w:rsidRDefault="00832597" w:rsidP="0083259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4FE684D" w14:textId="77777777" w:rsidR="00832597" w:rsidRPr="007F2770" w:rsidRDefault="00832597" w:rsidP="0083259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F44968" w14:textId="77777777" w:rsidR="00832597" w:rsidRPr="007F2770" w:rsidRDefault="00832597" w:rsidP="00832597">
      <w:r w:rsidRPr="007F2770">
        <w:t>If the UE indicates support of the paging restriction in the REGISTRATION REQUEST message, and the AMF sets:</w:t>
      </w:r>
    </w:p>
    <w:p w14:paraId="5CB1094D" w14:textId="77777777" w:rsidR="00832597" w:rsidRPr="007F2770" w:rsidRDefault="00832597" w:rsidP="00832597">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0EBEA5BE" w14:textId="77777777" w:rsidR="00832597" w:rsidRPr="007F2770" w:rsidRDefault="00832597" w:rsidP="00832597">
      <w:pPr>
        <w:pStyle w:val="B1"/>
      </w:pPr>
      <w:r w:rsidRPr="007F2770">
        <w:t>-</w:t>
      </w:r>
      <w:r w:rsidRPr="007F2770">
        <w:tab/>
        <w:t>the N1 NAS signalling connection release bit to "N1 NAS signalling connection release supported"; or</w:t>
      </w:r>
    </w:p>
    <w:p w14:paraId="42E92A89" w14:textId="77777777" w:rsidR="00832597" w:rsidRPr="007F2770" w:rsidRDefault="00832597" w:rsidP="00832597">
      <w:pPr>
        <w:pStyle w:val="B1"/>
      </w:pPr>
      <w:r w:rsidRPr="007F2770">
        <w:t>-</w:t>
      </w:r>
      <w:r w:rsidRPr="007F2770">
        <w:tab/>
      </w:r>
      <w:proofErr w:type="gramStart"/>
      <w:r w:rsidRPr="007F2770">
        <w:t>both</w:t>
      </w:r>
      <w:proofErr w:type="gramEnd"/>
      <w:r w:rsidRPr="007F2770">
        <w:t xml:space="preserve"> of them;</w:t>
      </w:r>
    </w:p>
    <w:p w14:paraId="0611B2AC" w14:textId="77777777" w:rsidR="00832597" w:rsidRPr="007F2770" w:rsidRDefault="00832597" w:rsidP="0083259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002F59" w14:textId="77777777" w:rsidR="00832597" w:rsidRPr="007F2770" w:rsidRDefault="00832597" w:rsidP="0083259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2255261" w14:textId="77777777" w:rsidR="00832597" w:rsidRPr="007F2770" w:rsidRDefault="00832597" w:rsidP="00832597">
      <w:proofErr w:type="gramStart"/>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w:t>
      </w:r>
      <w:proofErr w:type="gramEnd"/>
      <w:r w:rsidRPr="007F2770">
        <w:t xml:space="preserve"> If the UE requests restriction of paging by including the Paging restriction IE and the AMF supports the paging restriction, the AMF:</w:t>
      </w:r>
    </w:p>
    <w:p w14:paraId="7CD6468D" w14:textId="77777777" w:rsidR="00832597" w:rsidRPr="007F2770" w:rsidRDefault="00832597" w:rsidP="00832597">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435D7DF8" w14:textId="77777777" w:rsidR="00832597" w:rsidRPr="007F2770" w:rsidRDefault="00832597" w:rsidP="00832597">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4B6588D" w14:textId="77777777" w:rsidR="00832597" w:rsidRPr="007F2770" w:rsidRDefault="00832597" w:rsidP="00832597">
      <w:proofErr w:type="gramStart"/>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roofErr w:type="gramEnd"/>
    </w:p>
    <w:p w14:paraId="127001AD" w14:textId="77777777" w:rsidR="00832597" w:rsidRPr="007F2770" w:rsidRDefault="00832597" w:rsidP="0083259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DFD056A" w14:textId="77777777" w:rsidR="00832597" w:rsidRPr="007F2770" w:rsidRDefault="00832597" w:rsidP="0083259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EC59CDC" w14:textId="77777777" w:rsidR="00832597" w:rsidRPr="007F2770" w:rsidRDefault="00832597" w:rsidP="00832597">
      <w:r w:rsidRPr="007F2770">
        <w:t>If:</w:t>
      </w:r>
    </w:p>
    <w:p w14:paraId="1E1F6663" w14:textId="77777777" w:rsidR="00832597" w:rsidRPr="007F2770" w:rsidRDefault="00832597" w:rsidP="00832597">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35A79BDD" w14:textId="77777777" w:rsidR="00832597" w:rsidRPr="007F2770" w:rsidRDefault="00832597" w:rsidP="0083259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A133417" w14:textId="77777777" w:rsidR="00832597" w:rsidRPr="007F2770" w:rsidRDefault="00832597" w:rsidP="00832597">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4DC24925" w14:textId="77777777" w:rsidR="00832597" w:rsidRPr="007F2770" w:rsidRDefault="00832597" w:rsidP="00832597">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17CF4C6" w14:textId="77777777" w:rsidR="00832597" w:rsidRPr="007F2770" w:rsidRDefault="00832597" w:rsidP="0083259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1C70BBA" w14:textId="77777777" w:rsidR="00832597" w:rsidRPr="007F2770" w:rsidRDefault="00832597" w:rsidP="0083259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6C199018" w14:textId="77777777" w:rsidR="00832597" w:rsidRPr="007F2770" w:rsidRDefault="00832597" w:rsidP="00832597">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BB9EB65" w14:textId="77777777" w:rsidR="00832597" w:rsidRPr="007F2770" w:rsidRDefault="00832597" w:rsidP="00832597">
      <w:pPr>
        <w:pStyle w:val="NO"/>
      </w:pPr>
      <w:r w:rsidRPr="007F2770">
        <w:t>NOTE 4:</w:t>
      </w:r>
      <w:r w:rsidRPr="007F2770">
        <w:tab/>
        <w:t xml:space="preserve">The handling described above at failure to retrieve the current 5G NAS security context or if no Additional GUTI IE was </w:t>
      </w:r>
      <w:proofErr w:type="gramStart"/>
      <w:r w:rsidRPr="007F2770">
        <w:t>provided</w:t>
      </w:r>
      <w:proofErr w:type="gramEnd"/>
      <w:r w:rsidRPr="007F2770">
        <w:t xml:space="preserve"> does not preclude the option for the AMF to perform a primary authentication and key agreement procedure and create a new native 5G NAS security context.</w:t>
      </w:r>
    </w:p>
    <w:p w14:paraId="16885324" w14:textId="77777777" w:rsidR="00832597" w:rsidRPr="007F2770" w:rsidRDefault="00832597" w:rsidP="0083259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6EA5091" w14:textId="77777777" w:rsidR="00832597" w:rsidRPr="007F2770" w:rsidRDefault="00832597" w:rsidP="00832597">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6217EE6" w14:textId="77777777" w:rsidR="00832597" w:rsidRPr="007F2770" w:rsidRDefault="00832597" w:rsidP="00832597">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E0E2E8C" w14:textId="77777777" w:rsidR="00832597" w:rsidRPr="007F2770" w:rsidRDefault="00832597" w:rsidP="0083259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711C8766" w14:textId="77777777" w:rsidR="00832597" w:rsidRPr="007F2770" w:rsidRDefault="00832597" w:rsidP="0083259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E834C63" w14:textId="77777777" w:rsidR="00832597" w:rsidRPr="007F2770" w:rsidRDefault="00832597" w:rsidP="00832597">
      <w:pPr>
        <w:pStyle w:val="NO"/>
      </w:pPr>
      <w:r w:rsidRPr="007F2770">
        <w:t>NOTE 5:</w:t>
      </w:r>
      <w:r w:rsidRPr="007F2770">
        <w:tab/>
        <w:t xml:space="preserve">In above bullet b), it </w:t>
      </w:r>
      <w:proofErr w:type="gramStart"/>
      <w:r w:rsidRPr="007F2770">
        <w:t>is recommended</w:t>
      </w:r>
      <w:proofErr w:type="gramEnd"/>
      <w:r w:rsidRPr="007F2770">
        <w:t xml:space="preserve"> for the AMF to initiate a security mode control procedure to take the </w:t>
      </w:r>
      <w:r w:rsidRPr="007F2770">
        <w:rPr>
          <w:rFonts w:hint="eastAsia"/>
          <w:lang w:eastAsia="zh-CN"/>
        </w:rPr>
        <w:t xml:space="preserve">corresponding </w:t>
      </w:r>
      <w:r w:rsidRPr="007F2770">
        <w:t>native 5G NAS security context into use.</w:t>
      </w:r>
    </w:p>
    <w:p w14:paraId="3E166761" w14:textId="77777777" w:rsidR="00832597" w:rsidRPr="007F2770" w:rsidRDefault="00832597" w:rsidP="00832597">
      <w:r w:rsidRPr="007F2770">
        <w:t>If the UE has included the service-level device ID set to the CAA-level UAV ID in the Service-level-AA container IE of the REGISTRATION REQUEST message, and if:</w:t>
      </w:r>
    </w:p>
    <w:p w14:paraId="7C88BFFD"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253A3F41"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46995B48" w14:textId="77777777" w:rsidR="00832597" w:rsidRPr="007F2770" w:rsidRDefault="00832597" w:rsidP="00832597">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044FBB9E" w14:textId="77777777" w:rsidR="00832597" w:rsidRPr="007F2770" w:rsidRDefault="00832597" w:rsidP="00832597">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01DD4371" w14:textId="77777777" w:rsidR="00832597" w:rsidRPr="007F2770" w:rsidRDefault="00832597" w:rsidP="00832597">
      <w:r w:rsidRPr="007F2770">
        <w:t>If the UE has included the service-level device ID set to the CAA-level UAV ID in the Service-level-AA container IE of the REGISTRATION REQUEST message, and if:</w:t>
      </w:r>
    </w:p>
    <w:p w14:paraId="2070EB84"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2707F9E7"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80AE051" w14:textId="77777777" w:rsidR="00832597" w:rsidRPr="007F2770" w:rsidRDefault="00832597" w:rsidP="00832597">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544C759E" w14:textId="77777777" w:rsidR="00832597" w:rsidRPr="007F2770" w:rsidRDefault="00832597" w:rsidP="00832597">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14490159" w14:textId="77777777" w:rsidR="00832597" w:rsidRPr="007F2770" w:rsidRDefault="00832597" w:rsidP="00832597">
      <w:proofErr w:type="gramStart"/>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roofErr w:type="gramEnd"/>
    </w:p>
    <w:p w14:paraId="4FC569BB"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List of PLMNs to </w:t>
      </w:r>
      <w:proofErr w:type="gramStart"/>
      <w:r w:rsidRPr="007F2770">
        <w:rPr>
          <w:lang w:val="en-US"/>
        </w:rPr>
        <w:t>be used</w:t>
      </w:r>
      <w:proofErr w:type="gramEnd"/>
      <w:r w:rsidRPr="007F2770">
        <w:rPr>
          <w:lang w:val="en-US"/>
        </w:rPr>
        <w:t xml:space="preserve"> in disaster condition IE in the REGISTRATION ACCEPT message.</w:t>
      </w:r>
    </w:p>
    <w:p w14:paraId="6375FFD3"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0E43A23"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E972D8E" w14:textId="77777777" w:rsidR="00832597" w:rsidRPr="007F2770" w:rsidRDefault="00832597" w:rsidP="00832597">
      <w:pPr>
        <w:pStyle w:val="NO"/>
      </w:pPr>
      <w:r w:rsidRPr="007F2770">
        <w:t>NOTE 6:</w:t>
      </w:r>
      <w:r w:rsidRPr="007F2770">
        <w:tab/>
        <w:t>The AMF can determine the content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58BB5615" w14:textId="77777777" w:rsidR="00832597" w:rsidRPr="007F2770" w:rsidRDefault="00832597" w:rsidP="00832597">
      <w:r w:rsidRPr="007F2770">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25E257FF" w14:textId="77777777" w:rsidR="00832597" w:rsidRPr="007F2770" w:rsidRDefault="00832597" w:rsidP="00832597">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7756887B" w14:textId="77777777" w:rsidR="00832597" w:rsidRPr="007F2770" w:rsidRDefault="00832597" w:rsidP="00832597">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4DBED563" w14:textId="77777777" w:rsidR="00832597" w:rsidRPr="007F2770" w:rsidRDefault="00832597" w:rsidP="00832597">
      <w:pPr>
        <w:pStyle w:val="B1"/>
      </w:pPr>
      <w:r w:rsidRPr="007F2770">
        <w:t>c)</w:t>
      </w:r>
      <w:r w:rsidRPr="007F2770">
        <w:tab/>
      </w:r>
      <w:proofErr w:type="gramStart"/>
      <w:r w:rsidRPr="007F2770">
        <w:t>both</w:t>
      </w:r>
      <w:proofErr w:type="gramEnd"/>
      <w:r w:rsidRPr="007F2770">
        <w:t>;</w:t>
      </w:r>
    </w:p>
    <w:p w14:paraId="2D0D16CD" w14:textId="77777777" w:rsidR="00832597" w:rsidRPr="007F2770" w:rsidRDefault="00832597" w:rsidP="00832597">
      <w:proofErr w:type="gramStart"/>
      <w:r w:rsidRPr="007F2770">
        <w:t>in</w:t>
      </w:r>
      <w:proofErr w:type="gramEnd"/>
      <w:r w:rsidRPr="007F2770">
        <w:t xml:space="preserve"> the REGISTRATION ACCEPT message.</w:t>
      </w:r>
    </w:p>
    <w:p w14:paraId="6A307629" w14:textId="77777777" w:rsidR="00832597" w:rsidRPr="007F2770" w:rsidRDefault="00832597" w:rsidP="00832597">
      <w:pPr>
        <w:pStyle w:val="NO"/>
      </w:pPr>
      <w:r w:rsidRPr="007F2770">
        <w:lastRenderedPageBreak/>
        <w:t>NOTE 7</w:t>
      </w:r>
      <w:r>
        <w:t>A</w:t>
      </w:r>
      <w:r w:rsidRPr="007F2770">
        <w:t>:</w:t>
      </w:r>
      <w:r w:rsidRPr="007F2770">
        <w:tab/>
        <w:t>Void.</w:t>
      </w:r>
    </w:p>
    <w:p w14:paraId="6031EBDE" w14:textId="77777777" w:rsidR="00832597" w:rsidRDefault="00832597" w:rsidP="00832597">
      <w:proofErr w:type="gramStart"/>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roofErr w:type="gramEnd"/>
    </w:p>
    <w:p w14:paraId="76328FD8" w14:textId="77777777" w:rsidR="00832597" w:rsidRDefault="00832597" w:rsidP="00832597">
      <w:proofErr w:type="gramStart"/>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w:t>
      </w:r>
      <w:proofErr w:type="gramEnd"/>
      <w:r w:rsidRPr="00D76F96">
        <w:t xml:space="preserve"> </w:t>
      </w:r>
      <w:proofErr w:type="gramStart"/>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roofErr w:type="gramEnd"/>
    </w:p>
    <w:p w14:paraId="0CC53667" w14:textId="77777777" w:rsidR="00832597" w:rsidRPr="007F2770" w:rsidRDefault="00832597" w:rsidP="00832597">
      <w:bookmarkStart w:id="5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50"/>
    </w:p>
    <w:p w14:paraId="04C4B44F" w14:textId="77777777" w:rsidR="00832597" w:rsidRPr="007F2770" w:rsidRDefault="00832597" w:rsidP="00832597">
      <w:r w:rsidRPr="007F2770">
        <w:t xml:space="preserve">Upon receipt of the REGISTRATION ACCEPT message, the UE shall reset the registration attempt counter and </w:t>
      </w:r>
      <w:proofErr w:type="gramStart"/>
      <w:r w:rsidRPr="007F2770">
        <w:t>service request attempt counter</w:t>
      </w:r>
      <w:proofErr w:type="gramEnd"/>
      <w:r w:rsidRPr="007F2770">
        <w:t>, enter state 5GMM-REGISTERED and set the 5GS update status to 5U1 UPDATED.</w:t>
      </w:r>
    </w:p>
    <w:p w14:paraId="0945F898" w14:textId="77777777" w:rsidR="00832597" w:rsidRPr="007F2770" w:rsidRDefault="00832597" w:rsidP="00832597">
      <w:r w:rsidRPr="007F2770">
        <w:t xml:space="preserve">If the UE receives the REGISTRATION ACCEPT message from a PLMN, then the UE shall reset the PLMN-specific attempt counter for that PLMN for the specific access type for which the message </w:t>
      </w:r>
      <w:proofErr w:type="gramStart"/>
      <w:r w:rsidRPr="007F2770">
        <w:t>was received</w:t>
      </w:r>
      <w:proofErr w:type="gramEnd"/>
      <w:r w:rsidRPr="007F2770">
        <w:t xml:space="preserve">.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t>
      </w:r>
      <w:proofErr w:type="gramStart"/>
      <w:r w:rsidRPr="007F2770">
        <w:t>was received</w:t>
      </w:r>
      <w:proofErr w:type="gramEnd"/>
      <w:r w:rsidRPr="007F2770">
        <w:t xml:space="preserve"> via non-3GPP access, the UE shall reset the counter for "USIM considered invalid for 5GS services over non-3GPP" events.</w:t>
      </w:r>
    </w:p>
    <w:p w14:paraId="5C5E940B" w14:textId="77777777" w:rsidR="00832597" w:rsidRPr="007F2770" w:rsidRDefault="00832597" w:rsidP="00832597">
      <w:r w:rsidRPr="007F2770">
        <w:t xml:space="preserve">If the UE receives the REGISTRATION ACCEPT message from an SNPN, then the UE shall reset the SNPN-specific attempt counter for the current SNPN for the specific access type for which the message </w:t>
      </w:r>
      <w:proofErr w:type="gramStart"/>
      <w:r w:rsidRPr="007F2770">
        <w:t>was received</w:t>
      </w:r>
      <w:proofErr w:type="gramEnd"/>
      <w:r w:rsidRPr="007F2770">
        <w:t xml:space="preserve">. If the message </w:t>
      </w:r>
      <w:proofErr w:type="gramStart"/>
      <w:r w:rsidRPr="007F2770">
        <w:t>was received</w:t>
      </w:r>
      <w:proofErr w:type="gramEnd"/>
      <w:r w:rsidRPr="007F2770">
        <w:t xml:space="preserve"> via 3GPP access, the UE shall reset the counter for "the entry for the current SNPN considered invalid for 3GPP access" events. If the message </w:t>
      </w:r>
      <w:proofErr w:type="gramStart"/>
      <w:r w:rsidRPr="007F2770">
        <w:t>was received</w:t>
      </w:r>
      <w:proofErr w:type="gramEnd"/>
      <w:r w:rsidRPr="007F2770">
        <w:t xml:space="preserve"> via non-3GPP access, the UE shall reset the counter for "the entry for the current SNPN considered invalid for non-3GPP access" events.</w:t>
      </w:r>
    </w:p>
    <w:p w14:paraId="33624602" w14:textId="77777777" w:rsidR="00832597" w:rsidRPr="007F2770" w:rsidRDefault="00832597" w:rsidP="0083259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C2496AA" w14:textId="77777777" w:rsidR="00832597" w:rsidRPr="007F2770" w:rsidRDefault="00832597" w:rsidP="00832597">
      <w:r w:rsidRPr="007F2770">
        <w:t xml:space="preserve">If the REGISTRATION ACCEPT message include a T3324 value IE, the UE shall use the value in the T3324 value IE as active time timer (T3324). If the REGISTRATION ACCEPT message does not include a T3324 value IE, UE shall not start the timer T3324 until a new value </w:t>
      </w:r>
      <w:proofErr w:type="gramStart"/>
      <w:r w:rsidRPr="007F2770">
        <w:t>is received</w:t>
      </w:r>
      <w:proofErr w:type="gramEnd"/>
      <w:r w:rsidRPr="007F2770">
        <w:t xml:space="preserve"> from the network.</w:t>
      </w:r>
    </w:p>
    <w:p w14:paraId="02B4CCBB" w14:textId="77777777" w:rsidR="00832597" w:rsidRPr="007F2770" w:rsidRDefault="00832597" w:rsidP="0083259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D1ED4A8" w14:textId="77777777" w:rsidR="00832597" w:rsidRPr="007F2770" w:rsidRDefault="00832597" w:rsidP="0083259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w:t>
      </w:r>
      <w:proofErr w:type="gramStart"/>
      <w:r w:rsidRPr="007F2770">
        <w:t>is sent</w:t>
      </w:r>
      <w:proofErr w:type="gramEnd"/>
      <w:r w:rsidRPr="007F2770">
        <w:t xml:space="preserve"> over the non-3GPP access, and the UE is in 5GMM-REGISTERED in both 3GPP access and non-3GPP access in the same PLMN.</w:t>
      </w:r>
    </w:p>
    <w:p w14:paraId="52D1301C" w14:textId="77777777" w:rsidR="00832597" w:rsidRDefault="00832597" w:rsidP="00832597">
      <w:r w:rsidRPr="007F2770">
        <w:t>I</w:t>
      </w:r>
      <w:r w:rsidRPr="007F2770">
        <w:rPr>
          <w:rFonts w:hint="eastAsia"/>
        </w:rPr>
        <w:t xml:space="preserve">f </w:t>
      </w:r>
      <w:r w:rsidRPr="007F2770">
        <w:t>the REGISTRATION ACCEPT message contains</w:t>
      </w:r>
    </w:p>
    <w:p w14:paraId="3E2F957D" w14:textId="77777777" w:rsidR="00832597" w:rsidRDefault="00832597" w:rsidP="00832597">
      <w:r>
        <w:t>a)</w:t>
      </w:r>
      <w:r>
        <w:tab/>
      </w:r>
      <w:r w:rsidRPr="007F2770">
        <w:t>the Network slicing indication IE with the Network slicing subscription change indication set to "Network slicing subscription changed"</w:t>
      </w:r>
      <w:r>
        <w:t>;</w:t>
      </w:r>
    </w:p>
    <w:p w14:paraId="4286A4CB" w14:textId="77777777" w:rsidR="00832597" w:rsidRDefault="00832597" w:rsidP="00832597">
      <w:r>
        <w:lastRenderedPageBreak/>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6CC50E" w14:textId="77777777" w:rsidR="00832597" w:rsidRDefault="00832597" w:rsidP="00832597">
      <w:r>
        <w:t>c)</w:t>
      </w:r>
      <w:r>
        <w:tab/>
      </w:r>
      <w:r w:rsidRPr="007F2770">
        <w:t xml:space="preserve"> </w:t>
      </w:r>
      <w:proofErr w:type="gramStart"/>
      <w:r w:rsidRPr="007F2770">
        <w:t>an</w:t>
      </w:r>
      <w:proofErr w:type="gramEnd"/>
      <w:r w:rsidRPr="007F2770">
        <w:t xml:space="preserve"> NSSRG information IE with a new NSSRG information</w:t>
      </w:r>
      <w:r>
        <w:t>; or</w:t>
      </w:r>
    </w:p>
    <w:p w14:paraId="61D08499" w14:textId="77777777" w:rsidR="00832597" w:rsidRDefault="00832597" w:rsidP="00832597">
      <w:r>
        <w:t>d)</w:t>
      </w:r>
      <w:r>
        <w:tab/>
      </w:r>
      <w:proofErr w:type="gramStart"/>
      <w:r w:rsidRPr="00E86E16">
        <w:t>an</w:t>
      </w:r>
      <w:proofErr w:type="gramEnd"/>
      <w:r w:rsidRPr="00E86E16">
        <w:t xml:space="preserve"> Alternative NSSAI IE w</w:t>
      </w:r>
      <w:r>
        <w:t>ith a new alternative NSSAI,</w:t>
      </w:r>
    </w:p>
    <w:p w14:paraId="177BCB9C" w14:textId="77777777" w:rsidR="00832597" w:rsidRPr="007F2770" w:rsidRDefault="00832597" w:rsidP="00832597">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33ED3FA" w14:textId="77777777" w:rsidR="00832597" w:rsidRPr="007F2770" w:rsidRDefault="00832597" w:rsidP="0083259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C56C90E" w14:textId="77777777" w:rsidR="00832597" w:rsidRPr="007F2770" w:rsidRDefault="00832597" w:rsidP="0083259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86BF082" w14:textId="77777777" w:rsidR="00832597" w:rsidRPr="007F2770" w:rsidRDefault="00832597" w:rsidP="00832597">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FF69493" w14:textId="77777777" w:rsidR="00832597" w:rsidRPr="007F2770" w:rsidRDefault="00832597" w:rsidP="00832597">
      <w:pPr>
        <w:pStyle w:val="B1"/>
        <w:snapToGrid w:val="0"/>
      </w:pPr>
      <w:proofErr w:type="gramStart"/>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roofErr w:type="gramEnd"/>
    </w:p>
    <w:p w14:paraId="61AEB413" w14:textId="77777777" w:rsidR="00832597" w:rsidRPr="007F2770" w:rsidRDefault="00832597" w:rsidP="0083259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63F33AB" w14:textId="77777777" w:rsidR="00832597" w:rsidRPr="007F2770" w:rsidRDefault="00832597" w:rsidP="00832597">
      <w:pPr>
        <w:pStyle w:val="B1"/>
        <w:snapToGrid w:val="0"/>
      </w:pPr>
      <w:proofErr w:type="gramStart"/>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41ADD6C7" w14:textId="77777777" w:rsidR="00832597" w:rsidRPr="007F2770" w:rsidRDefault="00832597" w:rsidP="0083259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51557D9" w14:textId="77777777" w:rsidR="00832597" w:rsidRPr="007F2770" w:rsidRDefault="00832597" w:rsidP="00832597">
      <w:pPr>
        <w:rPr>
          <w:lang w:eastAsia="ko-KR"/>
        </w:rPr>
      </w:pPr>
      <w:r w:rsidRPr="007F2770">
        <w:rPr>
          <w:lang w:eastAsia="ko-KR"/>
        </w:rPr>
        <w:t>If the received "CAG information list" includes an entry containing the identity of the registered PLMN, the UE shall operate as follows.</w:t>
      </w:r>
    </w:p>
    <w:p w14:paraId="5ED80B94" w14:textId="77777777" w:rsidR="00832597" w:rsidRPr="007F2770" w:rsidRDefault="00832597" w:rsidP="0083259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1410E40" w14:textId="77777777" w:rsidR="00832597" w:rsidRPr="007F2770" w:rsidRDefault="00832597" w:rsidP="00832597">
      <w:pPr>
        <w:pStyle w:val="B2"/>
      </w:pPr>
      <w:proofErr w:type="gramStart"/>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roofErr w:type="gramEnd"/>
    </w:p>
    <w:p w14:paraId="57CC6CCA"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58765C6B" w14:textId="77777777" w:rsidR="00832597" w:rsidRPr="007F2770" w:rsidRDefault="00832597" w:rsidP="0083259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C4694F" w14:textId="77777777" w:rsidR="00832597" w:rsidRPr="007F2770" w:rsidRDefault="00832597" w:rsidP="00832597">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3D08DFE1" w14:textId="77777777" w:rsidR="00832597" w:rsidRPr="007F2770" w:rsidRDefault="00832597" w:rsidP="00832597">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8818EF6" w14:textId="77777777" w:rsidR="00832597" w:rsidRPr="007F2770" w:rsidRDefault="00832597" w:rsidP="0083259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D562D23" w14:textId="77777777" w:rsidR="00832597" w:rsidRPr="007F2770" w:rsidRDefault="00832597" w:rsidP="00832597">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E0E7347" w14:textId="77777777" w:rsidR="00832597" w:rsidRPr="007F2770" w:rsidRDefault="00832597" w:rsidP="0083259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B694348" w14:textId="77777777" w:rsidR="00832597" w:rsidRPr="007F2770" w:rsidRDefault="00832597" w:rsidP="00832597">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10470EDB" w14:textId="77777777" w:rsidR="00832597" w:rsidRPr="007F2770" w:rsidRDefault="00832597" w:rsidP="0083259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111980A" w14:textId="77777777" w:rsidR="00832597" w:rsidRPr="007F2770" w:rsidRDefault="00832597" w:rsidP="00832597">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6B027F1D" w14:textId="77777777" w:rsidR="00832597" w:rsidRPr="007F2770" w:rsidRDefault="00832597" w:rsidP="00832597">
      <w:pPr>
        <w:rPr>
          <w:lang w:eastAsia="zh-CN"/>
        </w:rPr>
      </w:pPr>
      <w:proofErr w:type="gramStart"/>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roofErr w:type="gramEnd"/>
    </w:p>
    <w:p w14:paraId="59D36050" w14:textId="77777777" w:rsidR="00832597" w:rsidRDefault="00832597" w:rsidP="00832597">
      <w:pPr>
        <w:snapToGrid w:val="0"/>
      </w:pPr>
      <w:proofErr w:type="gramStart"/>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roofErr w:type="gramEnd"/>
    </w:p>
    <w:p w14:paraId="1D22C2BE" w14:textId="77777777" w:rsidR="00832597" w:rsidRPr="007F2770" w:rsidRDefault="00832597" w:rsidP="00832597">
      <w:pPr>
        <w:snapToGrid w:val="0"/>
      </w:pPr>
      <w:proofErr w:type="gramStart"/>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roofErr w:type="gramEnd"/>
    </w:p>
    <w:p w14:paraId="5995B928" w14:textId="77777777" w:rsidR="00832597" w:rsidRPr="007F2770" w:rsidRDefault="00832597" w:rsidP="0083259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ED0DF8" w14:textId="77777777" w:rsidR="00832597" w:rsidRPr="007F2770" w:rsidRDefault="00832597" w:rsidP="0083259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43DC627" w14:textId="77777777" w:rsidR="00832597" w:rsidRPr="007F2770" w:rsidRDefault="00832597" w:rsidP="00832597">
      <w:pPr>
        <w:pStyle w:val="B1"/>
      </w:pPr>
      <w:r w:rsidRPr="007F2770">
        <w:t>a)</w:t>
      </w:r>
      <w:r w:rsidRPr="007F2770">
        <w:tab/>
      </w:r>
      <w:proofErr w:type="gramStart"/>
      <w:r w:rsidRPr="007F2770">
        <w:t>stop</w:t>
      </w:r>
      <w:proofErr w:type="gramEnd"/>
      <w:r w:rsidRPr="007F2770">
        <w:t xml:space="preserve"> timer T3448 if it is running; and</w:t>
      </w:r>
    </w:p>
    <w:p w14:paraId="70E77E96" w14:textId="77777777" w:rsidR="00832597" w:rsidRPr="007F2770" w:rsidRDefault="00832597" w:rsidP="00832597">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7BF03813" w14:textId="77777777" w:rsidR="00832597" w:rsidRPr="007F2770" w:rsidRDefault="00832597" w:rsidP="0083259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9A42D35" w14:textId="77777777" w:rsidR="00832597" w:rsidRPr="007F2770" w:rsidRDefault="00832597" w:rsidP="0083259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A673148" w14:textId="77777777" w:rsidR="00832597" w:rsidRPr="007F2770" w:rsidRDefault="00832597" w:rsidP="0083259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w:t>
      </w:r>
      <w:proofErr w:type="gramStart"/>
      <w:r w:rsidRPr="007F2770">
        <w:t>shall be considered</w:t>
      </w:r>
      <w:proofErr w:type="gramEnd"/>
      <w:r w:rsidRPr="007F2770">
        <w:t xml:space="preserve">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3DA67A2" w14:textId="77777777" w:rsidR="00832597" w:rsidRPr="007F2770" w:rsidRDefault="00832597" w:rsidP="00832597">
      <w:r w:rsidRPr="007F2770">
        <w:t>If the 5GS update type IE was included in the REGISTRATION REQUEST message with the SMS requested bit set to "SMS over NAS supported" and:</w:t>
      </w:r>
    </w:p>
    <w:p w14:paraId="0CC6687A"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SMSF address is stored in the UE 5GMM context and:</w:t>
      </w:r>
    </w:p>
    <w:p w14:paraId="32A2D3C2" w14:textId="77777777" w:rsidR="00832597" w:rsidRPr="007F2770" w:rsidRDefault="00832597" w:rsidP="00832597">
      <w:pPr>
        <w:pStyle w:val="B2"/>
      </w:pPr>
      <w:r w:rsidRPr="007F2770">
        <w:t>1)</w:t>
      </w:r>
      <w:r w:rsidRPr="007F2770">
        <w:tab/>
      </w:r>
      <w:proofErr w:type="gramStart"/>
      <w:r w:rsidRPr="007F2770">
        <w:t>the</w:t>
      </w:r>
      <w:proofErr w:type="gramEnd"/>
      <w:r w:rsidRPr="007F2770">
        <w:t xml:space="preserve"> UE is considered available for SMS over NAS; or</w:t>
      </w:r>
    </w:p>
    <w:p w14:paraId="2BA27F3D"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13F7FEC3" w14:textId="77777777" w:rsidR="00832597" w:rsidRPr="007F2770" w:rsidRDefault="00832597" w:rsidP="00832597">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2BF529C6" w14:textId="77777777" w:rsidR="00832597" w:rsidRPr="007F2770" w:rsidRDefault="00832597" w:rsidP="00832597">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7506DD6" w14:textId="77777777" w:rsidR="00832597" w:rsidRPr="007F2770" w:rsidRDefault="00832597" w:rsidP="00832597">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6392B3EF" w14:textId="77777777" w:rsidR="00832597" w:rsidRPr="007F2770" w:rsidRDefault="00832597" w:rsidP="00832597">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E0DC825" w14:textId="77777777" w:rsidR="00832597" w:rsidRPr="007F2770" w:rsidRDefault="00832597" w:rsidP="0083259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1C3F1A2" w14:textId="77777777" w:rsidR="00832597" w:rsidRPr="007F2770" w:rsidRDefault="00832597" w:rsidP="00832597">
      <w:r w:rsidRPr="007F2770">
        <w:t>If the 5GS update type IE was included in the REGISTRATION REQUEST message with the SMS requested bit set to "SMS over NAS not supported" or the 5GS update type IE was not included in the REGISTRATION REQUEST message, then the AMF shall:</w:t>
      </w:r>
    </w:p>
    <w:p w14:paraId="1519A48D" w14:textId="77777777" w:rsidR="00832597" w:rsidRPr="007F2770" w:rsidRDefault="00832597" w:rsidP="00832597">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13CA80C1" w14:textId="77777777" w:rsidR="00832597" w:rsidRPr="007F2770" w:rsidRDefault="00832597" w:rsidP="00832597">
      <w:pPr>
        <w:pStyle w:val="NO"/>
      </w:pPr>
      <w:r w:rsidRPr="007F2770">
        <w:t>NOTE 8:</w:t>
      </w:r>
      <w:r w:rsidRPr="007F2770">
        <w:tab/>
        <w:t xml:space="preserve">The AMF can notify the SMSF that the UE </w:t>
      </w:r>
      <w:proofErr w:type="gramStart"/>
      <w:r w:rsidRPr="007F2770">
        <w:t>is deregistered</w:t>
      </w:r>
      <w:proofErr w:type="gramEnd"/>
      <w:r w:rsidRPr="007F2770">
        <w:t xml:space="preserve"> from SMS over NAS based on local configuration.</w:t>
      </w:r>
    </w:p>
    <w:p w14:paraId="5ABA232F" w14:textId="77777777" w:rsidR="00832597" w:rsidRPr="007F2770" w:rsidRDefault="00832597" w:rsidP="00832597">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31E4AF52" w14:textId="77777777" w:rsidR="00832597" w:rsidRPr="007F2770" w:rsidRDefault="00832597" w:rsidP="00832597">
      <w:r w:rsidRPr="007F2770">
        <w:t xml:space="preserve">When the UE receives the REGISTRATION ACCEPT message, if the UE </w:t>
      </w:r>
      <w:proofErr w:type="gramStart"/>
      <w:r w:rsidRPr="007F2770">
        <w:t>is also registered</w:t>
      </w:r>
      <w:proofErr w:type="gramEnd"/>
      <w:r w:rsidRPr="007F2770">
        <w:t xml:space="preserve">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D26B030" w14:textId="77777777" w:rsidR="00832597" w:rsidRPr="007F2770" w:rsidRDefault="00832597" w:rsidP="0083259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041DB48" w14:textId="77777777" w:rsidR="00832597" w:rsidRPr="007F2770" w:rsidRDefault="00832597" w:rsidP="0083259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registration </w:t>
      </w:r>
      <w:proofErr w:type="gramStart"/>
      <w:r w:rsidRPr="007F2770">
        <w:t>result</w:t>
      </w:r>
      <w:proofErr w:type="gramEnd"/>
      <w:r w:rsidRPr="007F2770">
        <w:rPr>
          <w:lang w:eastAsia="ja-JP"/>
        </w:rPr>
        <w:t xml:space="preserve"> value in the 5GS registration result IE indicates:</w:t>
      </w:r>
    </w:p>
    <w:p w14:paraId="39863BB0" w14:textId="77777777" w:rsidR="00832597" w:rsidRPr="007F2770" w:rsidRDefault="00832597" w:rsidP="00832597">
      <w:pPr>
        <w:pStyle w:val="B1"/>
      </w:pPr>
      <w:r w:rsidRPr="007F2770">
        <w:t>a)</w:t>
      </w:r>
      <w:r w:rsidRPr="007F2770">
        <w:tab/>
        <w:t>"3GPP access", the UE:</w:t>
      </w:r>
    </w:p>
    <w:p w14:paraId="6DACA34E" w14:textId="77777777" w:rsidR="00832597" w:rsidRPr="007F2770" w:rsidRDefault="00832597" w:rsidP="00832597">
      <w:pPr>
        <w:pStyle w:val="B2"/>
      </w:pPr>
      <w:r w:rsidRPr="007F2770">
        <w:t>-</w:t>
      </w:r>
      <w:r w:rsidRPr="007F2770">
        <w:tab/>
        <w:t>shall consider itself as being registered to 3GPP access; and</w:t>
      </w:r>
    </w:p>
    <w:p w14:paraId="1301D569" w14:textId="77777777" w:rsidR="00832597" w:rsidRPr="007F2770" w:rsidRDefault="00832597" w:rsidP="0083259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864CA2D" w14:textId="77777777" w:rsidR="00832597" w:rsidRPr="007F2770" w:rsidRDefault="00832597" w:rsidP="00832597">
      <w:pPr>
        <w:pStyle w:val="B1"/>
      </w:pPr>
      <w:r w:rsidRPr="007F2770">
        <w:t>b)</w:t>
      </w:r>
      <w:r w:rsidRPr="007F2770">
        <w:tab/>
        <w:t>"Non-3GPP access", the UE:</w:t>
      </w:r>
    </w:p>
    <w:p w14:paraId="5DAD008E" w14:textId="77777777" w:rsidR="00832597" w:rsidRPr="007F2770" w:rsidRDefault="00832597" w:rsidP="00832597">
      <w:pPr>
        <w:pStyle w:val="B2"/>
      </w:pPr>
      <w:r w:rsidRPr="007F2770">
        <w:t>-</w:t>
      </w:r>
      <w:r w:rsidRPr="007F2770">
        <w:tab/>
        <w:t>shall consider itself as being registered to non-3GPP access; and</w:t>
      </w:r>
    </w:p>
    <w:p w14:paraId="50FB2A1E" w14:textId="77777777" w:rsidR="00832597" w:rsidRPr="007F2770" w:rsidRDefault="00832597" w:rsidP="00832597">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E8B9544" w14:textId="77777777" w:rsidR="00832597" w:rsidRPr="007F2770" w:rsidRDefault="00832597" w:rsidP="00832597">
      <w:pPr>
        <w:pStyle w:val="B1"/>
      </w:pPr>
      <w:r w:rsidRPr="007F2770">
        <w:t>c)</w:t>
      </w:r>
      <w:r w:rsidRPr="007F2770">
        <w:tab/>
        <w:t xml:space="preserve">"3GPP access and non-3GPP access", the UE shall consider itself as </w:t>
      </w:r>
      <w:proofErr w:type="gramStart"/>
      <w:r w:rsidRPr="007F2770">
        <w:t>being registered</w:t>
      </w:r>
      <w:proofErr w:type="gramEnd"/>
      <w:r w:rsidRPr="007F2770">
        <w:t xml:space="preserve"> to both 3GPP access and non-3GPP access.</w:t>
      </w:r>
    </w:p>
    <w:p w14:paraId="5BEA3FC5" w14:textId="77777777" w:rsidR="00832597" w:rsidRPr="007F2770" w:rsidRDefault="00832597" w:rsidP="00832597">
      <w:r w:rsidRPr="007F2770">
        <w:rPr>
          <w:noProof/>
        </w:rPr>
        <w:t xml:space="preserve">If the UE is not currently registered for emergency services and the emergency registered bit of the </w:t>
      </w:r>
      <w:r w:rsidRPr="007F2770">
        <w:rPr>
          <w:lang w:eastAsia="ja-JP"/>
        </w:rPr>
        <w:t xml:space="preserve">5GS registration result IE in the REGISTRATION ACCEPT message </w:t>
      </w:r>
      <w:proofErr w:type="gramStart"/>
      <w:r w:rsidRPr="007F2770">
        <w:rPr>
          <w:lang w:eastAsia="ja-JP"/>
        </w:rPr>
        <w:t>is set</w:t>
      </w:r>
      <w:proofErr w:type="gramEnd"/>
      <w:r w:rsidRPr="007F2770">
        <w:rPr>
          <w:lang w:eastAsia="ja-JP"/>
        </w:rPr>
        <w:t xml:space="preserve"> to</w:t>
      </w:r>
      <w:r w:rsidRPr="007F2770">
        <w:t xml:space="preserve"> "Registered for emergency services", the UE shall consider itself registered for emergency services and shall locally release all non-emergency PDU sessions, if any.</w:t>
      </w:r>
    </w:p>
    <w:p w14:paraId="449D6240" w14:textId="77777777" w:rsidR="00832597" w:rsidRPr="007F2770" w:rsidRDefault="00832597" w:rsidP="0083259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4CF0A7D" w14:textId="77777777" w:rsidR="00832597" w:rsidRPr="007F2770" w:rsidRDefault="00832597" w:rsidP="00832597">
      <w:proofErr w:type="gramStart"/>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w:t>
      </w:r>
      <w:proofErr w:type="gramEnd"/>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D2440F" w14:textId="77777777" w:rsidR="00832597" w:rsidRDefault="00832597" w:rsidP="0083259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proofErr w:type="gramStart"/>
      <w:r w:rsidRPr="007F2770">
        <w:rPr>
          <w:rFonts w:hint="eastAsia"/>
          <w:lang w:eastAsia="zh-CN"/>
        </w:rPr>
        <w:t>is</w:t>
      </w:r>
      <w:r w:rsidRPr="007F2770">
        <w:rPr>
          <w:lang w:eastAsia="zh-CN"/>
        </w:rPr>
        <w:t xml:space="preserve"> not</w:t>
      </w:r>
      <w:r w:rsidRPr="007F2770">
        <w:t xml:space="preserve"> registered</w:t>
      </w:r>
      <w:proofErr w:type="gramEnd"/>
      <w:r w:rsidRPr="007F2770">
        <w:t xml:space="preserve">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proofErr w:type="gramStart"/>
      <w:r w:rsidRPr="007F2770">
        <w:rPr>
          <w:rFonts w:hint="eastAsia"/>
          <w:lang w:eastAsia="zh-CN"/>
        </w:rPr>
        <w:t>is</w:t>
      </w:r>
      <w:r w:rsidRPr="007F2770">
        <w:rPr>
          <w:lang w:eastAsia="zh-CN"/>
        </w:rPr>
        <w:t xml:space="preserve"> </w:t>
      </w:r>
      <w:r w:rsidRPr="007F2770">
        <w:t>registered</w:t>
      </w:r>
      <w:proofErr w:type="gramEnd"/>
      <w:r w:rsidRPr="007F2770">
        <w:t xml:space="preserve">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E89EDCF" w14:textId="77777777" w:rsidR="00832597" w:rsidRDefault="00832597" w:rsidP="0083259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C74E981" w14:textId="77777777" w:rsidR="00832597" w:rsidRPr="007F2770" w:rsidRDefault="00832597" w:rsidP="00832597">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1C2EC265" w14:textId="77777777" w:rsidR="00832597" w:rsidRPr="007F2770" w:rsidRDefault="00832597" w:rsidP="00832597">
      <w:proofErr w:type="gramStart"/>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roofErr w:type="gramEnd"/>
    </w:p>
    <w:p w14:paraId="48E46FF0" w14:textId="77777777" w:rsidR="00832597" w:rsidRPr="007F2770" w:rsidRDefault="00832597" w:rsidP="0083259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EA71C75" w14:textId="77777777" w:rsidR="00832597" w:rsidRPr="007F2770" w:rsidRDefault="00832597" w:rsidP="00832597">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6BFB9F46" w14:textId="77777777" w:rsidR="00832597" w:rsidRPr="007F2770" w:rsidRDefault="00832597" w:rsidP="0083259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F1A3A7D" w14:textId="77777777" w:rsidR="00832597" w:rsidRPr="007F2770" w:rsidRDefault="00832597" w:rsidP="00832597">
      <w:r w:rsidRPr="007F2770">
        <w:t xml:space="preserve">If the UE indicated the support for network slice-specific authentication and </w:t>
      </w:r>
      <w:proofErr w:type="gramStart"/>
      <w:r w:rsidRPr="007F2770">
        <w:t>authorization,</w:t>
      </w:r>
      <w:proofErr w:type="gramEnd"/>
      <w:r w:rsidRPr="007F2770">
        <w:t xml:space="preserve">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C42A335"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437BDAE8" w14:textId="77777777" w:rsidR="00832597" w:rsidRPr="007F2770" w:rsidRDefault="00832597" w:rsidP="00832597">
      <w:pPr>
        <w:pStyle w:val="B2"/>
      </w:pPr>
      <w:proofErr w:type="spellStart"/>
      <w:r w:rsidRPr="007F2770">
        <w:lastRenderedPageBreak/>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0189C808" w14:textId="77777777" w:rsidR="00832597" w:rsidRDefault="00832597" w:rsidP="00832597">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1DCB94E7" w14:textId="77777777" w:rsidR="00832597" w:rsidRPr="007F2770" w:rsidRDefault="00832597" w:rsidP="00832597">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61C2C06" w14:textId="77777777" w:rsidR="00832597" w:rsidRPr="007F2770" w:rsidRDefault="00832597" w:rsidP="00832597">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1D1B9CF" w14:textId="77777777" w:rsidR="00832597" w:rsidRPr="007F2770" w:rsidRDefault="00832597" w:rsidP="00832597">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05D2114F" w14:textId="77777777" w:rsidR="00832597" w:rsidRDefault="00832597" w:rsidP="00832597">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6EEAA06" w14:textId="77777777" w:rsidR="00832597" w:rsidRPr="007F2770" w:rsidRDefault="00832597" w:rsidP="00832597">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6CFD91B7" w14:textId="77777777" w:rsidR="00832597" w:rsidRPr="007F2770" w:rsidRDefault="00832597" w:rsidP="00832597">
      <w:pPr>
        <w:pStyle w:val="B1"/>
      </w:pPr>
      <w:proofErr w:type="gramStart"/>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roofErr w:type="gramEnd"/>
    </w:p>
    <w:p w14:paraId="56CC006E" w14:textId="77777777" w:rsidR="00832597" w:rsidRPr="007F2770" w:rsidRDefault="00832597" w:rsidP="0083259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B396BFA" w14:textId="77777777" w:rsidR="00832597" w:rsidRPr="007F2770" w:rsidRDefault="00832597" w:rsidP="00832597">
      <w:pPr>
        <w:rPr>
          <w:rFonts w:eastAsia="Malgun Gothic"/>
        </w:rPr>
      </w:pPr>
      <w:r w:rsidRPr="007F2770">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4F044DE"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08EB39E"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D8D8C5D"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1A4EAF11" w14:textId="77777777" w:rsidR="00832597" w:rsidRPr="007F2770" w:rsidRDefault="00832597" w:rsidP="00832597">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579EEC80"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6E3D5BA"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8AF145" w14:textId="77777777" w:rsidR="00832597" w:rsidRPr="007F2770" w:rsidRDefault="00832597" w:rsidP="00832597">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0656E6D2" w14:textId="77777777" w:rsidR="00832597" w:rsidRPr="007F2770" w:rsidRDefault="00832597" w:rsidP="00832597">
      <w:pPr>
        <w:rPr>
          <w:rFonts w:eastAsia="Malgun Gothic"/>
        </w:rPr>
      </w:pPr>
      <w:r w:rsidRPr="007F2770">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E1B86A"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46CA834"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77DA9BC" w14:textId="77777777" w:rsidR="00832597" w:rsidRPr="007F2770" w:rsidRDefault="00832597" w:rsidP="00832597">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4AE558C7"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B8BAF12" w14:textId="77777777" w:rsidR="00832597" w:rsidRPr="007F2770" w:rsidRDefault="00832597" w:rsidP="00832597">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8C82B25" w14:textId="77777777" w:rsidR="00832597" w:rsidRPr="007F2770" w:rsidRDefault="00832597" w:rsidP="0083259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22BE99B" w14:textId="77777777" w:rsidR="00832597" w:rsidRDefault="00832597" w:rsidP="00832597">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79ADBDDD" w14:textId="77777777" w:rsidR="00832597" w:rsidRPr="007F2770" w:rsidRDefault="00832597" w:rsidP="00832597">
      <w:pPr>
        <w:pStyle w:val="B1"/>
        <w:rPr>
          <w:lang w:eastAsia="zh-CN"/>
        </w:rPr>
      </w:pPr>
      <w:r>
        <w:t>e)</w:t>
      </w:r>
      <w:r>
        <w:tab/>
      </w:r>
      <w:proofErr w:type="gramStart"/>
      <w:r>
        <w:rPr>
          <w:lang w:eastAsia="zh-CN"/>
        </w:rPr>
        <w:t>optionally</w:t>
      </w:r>
      <w:proofErr w:type="gramEnd"/>
      <w:r>
        <w:rPr>
          <w:lang w:eastAsia="zh-CN"/>
        </w:rPr>
        <w:t>, the partially rejected NSSAI.</w:t>
      </w:r>
    </w:p>
    <w:p w14:paraId="1959D055" w14:textId="77777777" w:rsidR="00832597" w:rsidRPr="007F2770" w:rsidRDefault="00832597" w:rsidP="0083259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proofErr w:type="gramStart"/>
      <w:r w:rsidRPr="007F2770">
        <w:rPr>
          <w:rFonts w:hint="eastAsia"/>
          <w:lang w:eastAsia="zh-CN"/>
        </w:rPr>
        <w:t>are</w:t>
      </w:r>
      <w:proofErr w:type="gramEnd"/>
      <w:r w:rsidRPr="007F2770">
        <w:rPr>
          <w:rFonts w:hint="eastAsia"/>
          <w:lang w:eastAsia="zh-CN"/>
        </w:rPr>
        <w:t xml:space="preserv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59A08E6" w14:textId="77777777" w:rsidR="00832597" w:rsidRPr="007F2770" w:rsidRDefault="00832597" w:rsidP="0083259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15425FD" w14:textId="77777777" w:rsidR="00832597" w:rsidRPr="007F2770" w:rsidRDefault="00832597" w:rsidP="00832597">
      <w:pPr>
        <w:rPr>
          <w:lang w:val="en-US"/>
        </w:rPr>
      </w:pPr>
      <w:proofErr w:type="gramStart"/>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proofErr w:type="gramEnd"/>
      <w:r w:rsidRPr="007F2770">
        <w:t xml:space="preserv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4422ADC" w14:textId="77777777" w:rsidR="00832597" w:rsidRPr="007F2770" w:rsidRDefault="00832597" w:rsidP="00832597">
      <w:pPr>
        <w:rPr>
          <w:lang w:eastAsia="zh-CN"/>
        </w:rPr>
      </w:pPr>
      <w:proofErr w:type="gramStart"/>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roofErr w:type="gramEnd"/>
    </w:p>
    <w:p w14:paraId="69730C7E" w14:textId="77777777" w:rsidR="00832597" w:rsidRPr="007F2770" w:rsidRDefault="00832597" w:rsidP="00832597">
      <w:pPr>
        <w:pStyle w:val="NO"/>
      </w:pPr>
      <w:r w:rsidRPr="007F2770">
        <w:t>NOTE 10:</w:t>
      </w:r>
      <w:r w:rsidRPr="007F2770">
        <w:tab/>
        <w:t xml:space="preserve">Based on network policies, the AMF can include the S-NSSAI(s) for which the maximum number of UEs </w:t>
      </w:r>
      <w:proofErr w:type="gramStart"/>
      <w:r w:rsidRPr="007F2770">
        <w:t>has been reached</w:t>
      </w:r>
      <w:proofErr w:type="gramEnd"/>
      <w:r w:rsidRPr="007F2770">
        <w:t xml:space="preserve"> in the rejected NSSAI with rejection causes other than "S-NSSAI not available in the current registration area".</w:t>
      </w:r>
    </w:p>
    <w:p w14:paraId="7DB31E0E" w14:textId="77777777" w:rsidR="00832597" w:rsidRPr="007F2770" w:rsidRDefault="00832597" w:rsidP="0083259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B94E895"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7AAB92BD"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23294B1B"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02331AC3" w14:textId="77777777" w:rsidR="00832597" w:rsidRPr="007F2770" w:rsidRDefault="00832597" w:rsidP="00832597">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7D96570B" w14:textId="77777777" w:rsidR="00832597" w:rsidRPr="007F2770" w:rsidRDefault="00832597" w:rsidP="00832597">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0B9647A6" w14:textId="77777777" w:rsidR="00832597" w:rsidRPr="007F2770" w:rsidRDefault="00832597" w:rsidP="0083259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F475F15" w14:textId="77777777" w:rsidR="00832597" w:rsidRPr="007F2770" w:rsidRDefault="00832597" w:rsidP="00832597">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0176FD0" w14:textId="77777777" w:rsidR="00832597" w:rsidRDefault="00832597" w:rsidP="0083259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E294777" w14:textId="77777777" w:rsidR="00832597" w:rsidRDefault="00832597" w:rsidP="0083259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0A79651" w14:textId="77777777" w:rsidR="00832597" w:rsidRDefault="00832597" w:rsidP="00832597">
      <w:pPr>
        <w:pStyle w:val="B1"/>
      </w:pPr>
      <w:proofErr w:type="spellStart"/>
      <w:r>
        <w:t>i</w:t>
      </w:r>
      <w:proofErr w:type="spellEnd"/>
      <w:r>
        <w:t>)</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83E8574" w14:textId="77777777" w:rsidR="00832597" w:rsidRDefault="00832597" w:rsidP="0083259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1929FCA" w14:textId="77777777" w:rsidR="00832597" w:rsidRDefault="00832597" w:rsidP="0083259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108CA8B" w14:textId="77777777" w:rsidR="00832597" w:rsidRDefault="00832597" w:rsidP="00832597">
      <w:pPr>
        <w:pStyle w:val="B2"/>
      </w:pPr>
      <w:r>
        <w:t>1)</w:t>
      </w:r>
      <w:r>
        <w:tab/>
        <w:t>become available again, then the AMF shall also send S-NSSAI time validity information; or</w:t>
      </w:r>
    </w:p>
    <w:p w14:paraId="094F1F40" w14:textId="77777777" w:rsidR="00832597" w:rsidRDefault="00832597" w:rsidP="00832597">
      <w:pPr>
        <w:pStyle w:val="B2"/>
      </w:pPr>
      <w:r>
        <w:t>2)</w:t>
      </w:r>
      <w:r>
        <w:tab/>
      </w:r>
      <w:proofErr w:type="gramStart"/>
      <w:r>
        <w:t>not</w:t>
      </w:r>
      <w:proofErr w:type="gramEnd"/>
      <w:r>
        <w:t xml:space="preserve"> become available again, then the AMF shall not include the S-NSSAI in the new configured NSSAI; or</w:t>
      </w:r>
    </w:p>
    <w:p w14:paraId="3B6E8B2E" w14:textId="77777777" w:rsidR="00832597" w:rsidRPr="007F2770" w:rsidRDefault="00832597" w:rsidP="00832597">
      <w:pPr>
        <w:pStyle w:val="B1"/>
      </w:pPr>
      <w:r>
        <w:t>b)</w:t>
      </w:r>
      <w:r>
        <w:tab/>
      </w:r>
      <w:r w:rsidRPr="00D71B6A">
        <w:t>"</w:t>
      </w:r>
      <w:r>
        <w:t>S-NSSAI time validity information not</w:t>
      </w:r>
      <w:r w:rsidRPr="00D71B6A" w:rsidDel="008044CB">
        <w:t xml:space="preserve"> </w:t>
      </w:r>
      <w:r w:rsidRPr="00D71B6A">
        <w:t>supported</w:t>
      </w:r>
      <w:r>
        <w:t xml:space="preserve">" and the AMF sends a new configured NSSAI, </w:t>
      </w:r>
      <w:proofErr w:type="gramStart"/>
      <w:r>
        <w:t>then</w:t>
      </w:r>
      <w:proofErr w:type="gramEnd"/>
      <w:r>
        <w:t xml:space="preserve"> the AMF shall not include the S-NSSAI in the new configured NSSAI.</w:t>
      </w:r>
    </w:p>
    <w:p w14:paraId="1ADE2EA4" w14:textId="77777777" w:rsidR="00832597" w:rsidRPr="007F2770" w:rsidRDefault="00832597" w:rsidP="0083259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w:t>
      </w:r>
      <w:proofErr w:type="gramStart"/>
      <w:r w:rsidRPr="007F2770">
        <w:t>case</w:t>
      </w:r>
      <w:proofErr w:type="gramEnd"/>
      <w:r w:rsidRPr="007F2770">
        <w:t xml:space="preserve"> the AMF shall start timer T3550 and enter state 5GMM-COMMON-PROCEDURE-INITIATED as described in </w:t>
      </w:r>
      <w:proofErr w:type="spellStart"/>
      <w:r w:rsidRPr="007F2770">
        <w:t>subclause</w:t>
      </w:r>
      <w:proofErr w:type="spellEnd"/>
      <w:r w:rsidRPr="007F2770">
        <w:t> 5.1.3.2.3.3.</w:t>
      </w:r>
    </w:p>
    <w:p w14:paraId="58B015A1" w14:textId="77777777" w:rsidR="00832597" w:rsidRPr="007F2770" w:rsidRDefault="00832597" w:rsidP="00832597">
      <w:r w:rsidRPr="007F2770">
        <w:t>If a new configured NSSAI for the current PLMN</w:t>
      </w:r>
      <w:r w:rsidRPr="007F2770">
        <w:rPr>
          <w:rFonts w:eastAsia="Malgun Gothic"/>
        </w:rPr>
        <w:t xml:space="preserve"> or SNPN</w:t>
      </w:r>
      <w:r w:rsidRPr="007F2770">
        <w:t xml:space="preserve"> is included,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763AA956" w14:textId="77777777" w:rsidR="00832597" w:rsidRPr="007F2770" w:rsidRDefault="00832597" w:rsidP="00832597">
      <w:pPr>
        <w:pStyle w:val="B1"/>
      </w:pPr>
      <w:r w:rsidRPr="007F2770">
        <w:t>a)</w:t>
      </w:r>
      <w:r w:rsidRPr="007F2770">
        <w:tab/>
        <w:t>"NSSRG supported", then the AMF shall include the NSSRG information in the REGISTRATION ACCEPT message; or</w:t>
      </w:r>
    </w:p>
    <w:p w14:paraId="437F3F01" w14:textId="77777777" w:rsidR="00832597" w:rsidRPr="007F2770" w:rsidRDefault="00832597" w:rsidP="0083259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3A0DF76" w14:textId="77777777" w:rsidR="00832597" w:rsidRDefault="00832597" w:rsidP="0083259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4DA95A07" w14:textId="77777777" w:rsidR="00832597" w:rsidRDefault="00832597" w:rsidP="0083259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74EFA62A" w14:textId="77777777" w:rsidR="00832597" w:rsidRPr="007F2770" w:rsidRDefault="00832597" w:rsidP="0083259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28C6A17B" w14:textId="77777777" w:rsidR="00832597" w:rsidRPr="007F2770" w:rsidRDefault="00832597" w:rsidP="00832597">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w:t>
      </w:r>
      <w:proofErr w:type="gramStart"/>
      <w:r w:rsidRPr="007F2770">
        <w:t>case</w:t>
      </w:r>
      <w:proofErr w:type="gramEnd"/>
      <w:r w:rsidRPr="007F2770">
        <w:t xml:space="preserve"> the AMF shall start timer T3550 and enter state 5GMM-COMMON-PROCEDURE-INITIATED as described in </w:t>
      </w:r>
      <w:proofErr w:type="spellStart"/>
      <w:r w:rsidRPr="007F2770">
        <w:t>subclause</w:t>
      </w:r>
      <w:proofErr w:type="spellEnd"/>
      <w:r w:rsidRPr="007F2770">
        <w:t> 5.1.3.2.3.3.</w:t>
      </w:r>
    </w:p>
    <w:p w14:paraId="672DA7D9" w14:textId="77777777" w:rsidR="00832597" w:rsidRPr="007F2770" w:rsidRDefault="00832597" w:rsidP="00832597">
      <w:proofErr w:type="gramStart"/>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roofErr w:type="gramEnd"/>
    </w:p>
    <w:p w14:paraId="5D8D2A90" w14:textId="77777777" w:rsidR="00832597" w:rsidRPr="007F2770" w:rsidRDefault="00832597" w:rsidP="00832597">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w:t>
      </w:r>
      <w:proofErr w:type="gramStart"/>
      <w:r w:rsidRPr="007F2770">
        <w:t xml:space="preserve">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roofErr w:type="gramEnd"/>
    </w:p>
    <w:p w14:paraId="0BA6C463" w14:textId="77777777" w:rsidR="00832597" w:rsidRPr="007F2770" w:rsidRDefault="00832597" w:rsidP="0083259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7C8B6ED" w14:textId="77777777" w:rsidR="00832597" w:rsidRPr="007F2770" w:rsidRDefault="00832597" w:rsidP="00832597">
      <w:pPr>
        <w:pStyle w:val="B1"/>
      </w:pPr>
      <w:r w:rsidRPr="007F2770">
        <w:t>"S</w:t>
      </w:r>
      <w:r w:rsidRPr="007F2770">
        <w:rPr>
          <w:rFonts w:hint="eastAsia"/>
        </w:rPr>
        <w:t>-NSSAI</w:t>
      </w:r>
      <w:r w:rsidRPr="007F2770">
        <w:t xml:space="preserve"> not available in the current PLMN or SNPN"</w:t>
      </w:r>
    </w:p>
    <w:p w14:paraId="0A1E54FA" w14:textId="77777777" w:rsidR="00832597" w:rsidRPr="007F2770" w:rsidRDefault="00832597" w:rsidP="00832597">
      <w:pPr>
        <w:pStyle w:val="B1"/>
      </w:pPr>
      <w:r w:rsidRPr="007F2770">
        <w:tab/>
      </w:r>
      <w:proofErr w:type="gramStart"/>
      <w:r w:rsidRPr="007F2770">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48AEBB1C" w14:textId="77777777" w:rsidR="00832597" w:rsidRPr="007F2770" w:rsidRDefault="00832597" w:rsidP="00832597">
      <w:pPr>
        <w:pStyle w:val="B1"/>
      </w:pPr>
      <w:r w:rsidRPr="007F2770">
        <w:t>"S</w:t>
      </w:r>
      <w:r w:rsidRPr="007F2770">
        <w:rPr>
          <w:rFonts w:hint="eastAsia"/>
        </w:rPr>
        <w:t>-NSSAI</w:t>
      </w:r>
      <w:r w:rsidRPr="007F2770">
        <w:t xml:space="preserve"> not available in the current registration area"</w:t>
      </w:r>
    </w:p>
    <w:p w14:paraId="724CF52A" w14:textId="77777777" w:rsidR="00832597" w:rsidRPr="007F2770" w:rsidRDefault="00832597" w:rsidP="00832597">
      <w:pPr>
        <w:pStyle w:val="B1"/>
      </w:pPr>
      <w:r w:rsidRPr="007F2770">
        <w:tab/>
      </w:r>
      <w:proofErr w:type="gramStart"/>
      <w:r w:rsidRPr="007F2770">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0D663DDA" w14:textId="77777777" w:rsidR="00832597" w:rsidRPr="007F2770" w:rsidRDefault="00832597" w:rsidP="00832597">
      <w:pPr>
        <w:pStyle w:val="B1"/>
      </w:pPr>
      <w:r w:rsidRPr="007F2770">
        <w:t>"S</w:t>
      </w:r>
      <w:r w:rsidRPr="007F2770">
        <w:rPr>
          <w:rFonts w:hint="eastAsia"/>
        </w:rPr>
        <w:t>-NSSAI</w:t>
      </w:r>
      <w:r w:rsidRPr="007F2770">
        <w:t xml:space="preserve"> not available due to the failed or revoked network slice-specific authentication and authorization"</w:t>
      </w:r>
    </w:p>
    <w:p w14:paraId="265F95C2" w14:textId="77777777" w:rsidR="00832597" w:rsidRPr="007F2770" w:rsidRDefault="00832597" w:rsidP="00832597">
      <w:pPr>
        <w:pStyle w:val="B1"/>
        <w:rPr>
          <w:lang w:eastAsia="zh-CN"/>
        </w:rPr>
      </w:pPr>
      <w:r w:rsidRPr="007F2770">
        <w:rPr>
          <w:rFonts w:hint="eastAsia"/>
          <w:lang w:eastAsia="zh-CN"/>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3C010AD8" w14:textId="77777777" w:rsidR="00832597" w:rsidRPr="007F2770" w:rsidRDefault="00832597" w:rsidP="00832597">
      <w:pPr>
        <w:pStyle w:val="B1"/>
      </w:pPr>
      <w:r w:rsidRPr="007F2770">
        <w:t>"S-NSSAI not available due to maximum number of UEs reached"</w:t>
      </w:r>
    </w:p>
    <w:p w14:paraId="0F09D25E" w14:textId="77777777" w:rsidR="00832597" w:rsidRPr="007F2770" w:rsidRDefault="00832597" w:rsidP="00832597">
      <w:pPr>
        <w:pStyle w:val="B1"/>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06D82815" w14:textId="77777777" w:rsidR="00832597" w:rsidRPr="007F2770" w:rsidRDefault="00832597" w:rsidP="00832597">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D866F7E" w14:textId="77777777" w:rsidR="00832597" w:rsidRPr="007F2770" w:rsidRDefault="00832597" w:rsidP="00832597">
      <w:r w:rsidRPr="007F2770">
        <w:t>If there is one or more S-NSSAIs in the rejected NSSAI with the rejection cause "S-NSSAI not available due to maximum number of UEs reached", then for each S-NSSAI, the UE shall behave as follows:</w:t>
      </w:r>
    </w:p>
    <w:p w14:paraId="197001A7" w14:textId="77777777" w:rsidR="00832597" w:rsidRPr="007F2770" w:rsidRDefault="00832597" w:rsidP="00832597">
      <w:pPr>
        <w:pStyle w:val="B1"/>
      </w:pPr>
      <w:r w:rsidRPr="007F2770">
        <w:t>a)</w:t>
      </w:r>
      <w:r w:rsidRPr="007F2770">
        <w:tab/>
      </w:r>
      <w:proofErr w:type="gramStart"/>
      <w:r w:rsidRPr="007F2770">
        <w:t>stop</w:t>
      </w:r>
      <w:proofErr w:type="gramEnd"/>
      <w:r w:rsidRPr="007F2770">
        <w:t xml:space="preserve"> the timer T3526 associated with the S-NSSAI, if running;</w:t>
      </w:r>
    </w:p>
    <w:p w14:paraId="78FC2514" w14:textId="77777777" w:rsidR="00832597" w:rsidRPr="007F2770" w:rsidRDefault="00832597" w:rsidP="00832597">
      <w:pPr>
        <w:pStyle w:val="B1"/>
      </w:pPr>
      <w:r w:rsidRPr="007F2770">
        <w:t>b)</w:t>
      </w:r>
      <w:r w:rsidRPr="007F2770">
        <w:tab/>
      </w:r>
      <w:proofErr w:type="gramStart"/>
      <w:r w:rsidRPr="007F2770">
        <w:t>start</w:t>
      </w:r>
      <w:proofErr w:type="gramEnd"/>
      <w:r w:rsidRPr="007F2770">
        <w:t xml:space="preserve"> the timer T3526 with:</w:t>
      </w:r>
    </w:p>
    <w:p w14:paraId="7C27600E" w14:textId="77777777" w:rsidR="00832597" w:rsidRPr="007F2770" w:rsidRDefault="00832597" w:rsidP="00832597">
      <w:pPr>
        <w:pStyle w:val="B2"/>
      </w:pPr>
      <w:r w:rsidRPr="007F2770">
        <w:t>1)</w:t>
      </w:r>
      <w:r w:rsidRPr="007F2770">
        <w:tab/>
        <w:t>the back-off timer value received along with the S-NSSAI, if a back-off timer value is received along with the S-NSSAI that is neither zero nor deactivated; or</w:t>
      </w:r>
    </w:p>
    <w:p w14:paraId="0D9CF997" w14:textId="77777777" w:rsidR="00832597" w:rsidRPr="007F2770" w:rsidRDefault="00832597" w:rsidP="00832597">
      <w:pPr>
        <w:pStyle w:val="B2"/>
      </w:pPr>
      <w:r w:rsidRPr="007F2770">
        <w:lastRenderedPageBreak/>
        <w:t>2)</w:t>
      </w:r>
      <w:r w:rsidRPr="007F2770">
        <w:tab/>
        <w:t>an implementation specific back-off timer value, if no back-off timer value is received along with the S-NSSAI; and</w:t>
      </w:r>
    </w:p>
    <w:p w14:paraId="5A1FDD1C" w14:textId="77777777" w:rsidR="00832597" w:rsidRPr="007F2770" w:rsidRDefault="00832597" w:rsidP="00832597">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13727169" w14:textId="77777777" w:rsidR="00832597" w:rsidRPr="007F2770" w:rsidRDefault="00832597" w:rsidP="0083259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87594C0" w14:textId="77777777" w:rsidR="00832597" w:rsidRPr="007F2770" w:rsidRDefault="00832597" w:rsidP="00832597">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1D847CA" w14:textId="77777777" w:rsidR="00832597" w:rsidRPr="007F2770" w:rsidRDefault="00832597" w:rsidP="0083259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146F982" w14:textId="77777777" w:rsidR="00832597" w:rsidRPr="007F2770" w:rsidRDefault="00832597" w:rsidP="0083259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ADEC3FF" w14:textId="77777777" w:rsidR="00832597" w:rsidRPr="007F2770" w:rsidRDefault="00832597" w:rsidP="00832597">
      <w:pPr>
        <w:pStyle w:val="B2"/>
      </w:pPr>
      <w:proofErr w:type="gramStart"/>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roofErr w:type="gramEnd"/>
    </w:p>
    <w:p w14:paraId="0F11EA54" w14:textId="77777777" w:rsidR="00832597" w:rsidRPr="007F2770" w:rsidRDefault="00832597" w:rsidP="00832597">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3D574014" w14:textId="77777777" w:rsidR="00832597" w:rsidRPr="007F2770" w:rsidRDefault="00832597" w:rsidP="0083259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7421582" w14:textId="77777777" w:rsidR="00832597" w:rsidRPr="007F2770" w:rsidRDefault="00832597" w:rsidP="00832597">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1D3FF8B1" w14:textId="77777777" w:rsidR="00832597" w:rsidRPr="007F2770" w:rsidRDefault="00832597" w:rsidP="00832597">
      <w:pPr>
        <w:pStyle w:val="B3"/>
        <w:rPr>
          <w:lang w:eastAsia="ko-KR"/>
        </w:rPr>
      </w:pPr>
      <w:proofErr w:type="spellStart"/>
      <w:proofErr w:type="gram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roofErr w:type="gramEnd"/>
    </w:p>
    <w:p w14:paraId="3A345752" w14:textId="77777777" w:rsidR="00832597" w:rsidRPr="007F2770" w:rsidRDefault="00832597" w:rsidP="0083259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506C766" w14:textId="77777777" w:rsidR="00832597" w:rsidRPr="007F2770" w:rsidRDefault="00832597" w:rsidP="0083259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701C4907"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is not in NB-N1 mode; and</w:t>
      </w:r>
    </w:p>
    <w:p w14:paraId="082A7B7F" w14:textId="77777777" w:rsidR="00832597" w:rsidRPr="007F2770" w:rsidRDefault="00832597" w:rsidP="00832597">
      <w:pPr>
        <w:pStyle w:val="B1"/>
      </w:pPr>
      <w:r w:rsidRPr="007F2770">
        <w:t>b)</w:t>
      </w:r>
      <w:r w:rsidRPr="007F2770">
        <w:tab/>
      </w:r>
      <w:proofErr w:type="gramStart"/>
      <w:r w:rsidRPr="007F2770">
        <w:t>if</w:t>
      </w:r>
      <w:proofErr w:type="gramEnd"/>
      <w:r w:rsidRPr="007F2770">
        <w:t>:</w:t>
      </w:r>
    </w:p>
    <w:p w14:paraId="60D0649E" w14:textId="77777777" w:rsidR="00832597" w:rsidRPr="007F2770" w:rsidRDefault="00832597" w:rsidP="00832597">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35B0E50E" w14:textId="77777777" w:rsidR="00832597" w:rsidRPr="007F2770" w:rsidRDefault="00832597" w:rsidP="00832597">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E5013E4" w14:textId="77777777" w:rsidR="00832597" w:rsidRPr="007F2770" w:rsidRDefault="00832597" w:rsidP="00832597">
      <w:proofErr w:type="gramStart"/>
      <w:r w:rsidRPr="007F2770">
        <w:t>and</w:t>
      </w:r>
      <w:proofErr w:type="gramEnd"/>
      <w:r w:rsidRPr="007F2770">
        <w:t xml:space="preserve"> one or more default S-NSSAIs which are not subject to network slice-specific authentication and authorization are available, the AMF shall:</w:t>
      </w:r>
    </w:p>
    <w:p w14:paraId="4117E872" w14:textId="77777777" w:rsidR="00832597" w:rsidRPr="007F2770" w:rsidRDefault="00832597" w:rsidP="0083259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D3D365A" w14:textId="77777777" w:rsidR="00832597" w:rsidRPr="007F2770" w:rsidRDefault="00832597" w:rsidP="00832597">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5B0BD6" w14:textId="77777777" w:rsidR="00832597" w:rsidRPr="007F2770" w:rsidRDefault="00832597" w:rsidP="00832597">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FE1F538" w14:textId="77777777" w:rsidR="00832597" w:rsidRPr="007F2770" w:rsidRDefault="00832597" w:rsidP="00832597">
      <w:pPr>
        <w:rPr>
          <w:rFonts w:eastAsia="Malgun Gothic"/>
        </w:rPr>
      </w:pPr>
      <w:r w:rsidRPr="007F2770">
        <w:t xml:space="preserve">During a registration procedure for mobility and periodic </w:t>
      </w:r>
      <w:proofErr w:type="gramStart"/>
      <w:r w:rsidRPr="007F2770">
        <w:t>registration</w:t>
      </w:r>
      <w:proofErr w:type="gramEnd"/>
      <w:r w:rsidRPr="007F2770">
        <w:t xml:space="preserve"> update </w:t>
      </w:r>
      <w:r w:rsidRPr="007F2770">
        <w:rPr>
          <w:rFonts w:eastAsia="Malgun Gothic"/>
        </w:rPr>
        <w:t xml:space="preserve">for which the </w:t>
      </w:r>
      <w:r w:rsidRPr="007F2770">
        <w:t>5GS registration type IE indicates:</w:t>
      </w:r>
    </w:p>
    <w:p w14:paraId="1A895570" w14:textId="77777777" w:rsidR="00832597" w:rsidRPr="007F2770" w:rsidRDefault="00832597" w:rsidP="00832597">
      <w:pPr>
        <w:pStyle w:val="B1"/>
        <w:rPr>
          <w:rFonts w:eastAsia="Malgun Gothic"/>
        </w:rPr>
      </w:pPr>
      <w:r w:rsidRPr="007F2770">
        <w:t>a)</w:t>
      </w:r>
      <w:r w:rsidRPr="007F2770">
        <w:tab/>
        <w:t>"periodic registration updating"; or</w:t>
      </w:r>
    </w:p>
    <w:p w14:paraId="219F7957" w14:textId="77777777" w:rsidR="00832597" w:rsidRPr="007F2770" w:rsidRDefault="00832597" w:rsidP="00832597">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7DFEB54D" w14:textId="77777777" w:rsidR="00832597" w:rsidRPr="007F2770" w:rsidRDefault="00832597" w:rsidP="00832597">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2F7E3BBE" w14:textId="77777777" w:rsidR="00832597" w:rsidRPr="007F2770" w:rsidRDefault="00832597" w:rsidP="00832597">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18C6A9BD" w14:textId="77777777" w:rsidR="00832597" w:rsidRPr="007F2770" w:rsidRDefault="00832597" w:rsidP="0083259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86A769A" w14:textId="77777777" w:rsidR="00832597" w:rsidRPr="007F2770" w:rsidRDefault="00832597" w:rsidP="00832597">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4754BB9A" w14:textId="77777777" w:rsidR="00832597" w:rsidRPr="007F2770" w:rsidRDefault="00832597" w:rsidP="00832597">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8ADCBA1" w14:textId="77777777" w:rsidR="00832597" w:rsidRPr="007F2770" w:rsidRDefault="00832597" w:rsidP="00832597">
      <w:pPr>
        <w:rPr>
          <w:rFonts w:eastAsia="Malgun Gothic"/>
        </w:rPr>
      </w:pPr>
      <w:proofErr w:type="gramStart"/>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roofErr w:type="gramEnd"/>
    </w:p>
    <w:p w14:paraId="5E699A4E" w14:textId="77777777" w:rsidR="00832597" w:rsidRPr="007F2770" w:rsidRDefault="00832597" w:rsidP="0083259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allowed NSSAI in each of allowed </w:t>
      </w:r>
      <w:proofErr w:type="gramStart"/>
      <w:r w:rsidRPr="007F2770">
        <w:t>NSSAIs which</w:t>
      </w:r>
      <w:proofErr w:type="gramEnd"/>
      <w:r w:rsidRPr="007F2770">
        <w:t xml:space="preserve"> are associated with each of the PLMNs.</w:t>
      </w:r>
    </w:p>
    <w:p w14:paraId="145192BB" w14:textId="77777777" w:rsidR="00832597" w:rsidRPr="007F2770" w:rsidRDefault="00832597" w:rsidP="00832597">
      <w:r w:rsidRPr="007F2770">
        <w:t>For each of the PDU session(s) active in the UE:</w:t>
      </w:r>
    </w:p>
    <w:p w14:paraId="1876D518" w14:textId="77777777" w:rsidR="00832597" w:rsidRPr="007F2770" w:rsidRDefault="00832597" w:rsidP="00832597">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1D9C64C" w14:textId="77777777" w:rsidR="00832597" w:rsidRPr="007F2770" w:rsidRDefault="00832597" w:rsidP="00832597">
      <w:pPr>
        <w:pStyle w:val="B1"/>
      </w:pPr>
      <w:proofErr w:type="gramStart"/>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roofErr w:type="gramEnd"/>
    </w:p>
    <w:p w14:paraId="3A991D83" w14:textId="77777777" w:rsidR="00832597" w:rsidRPr="007F2770" w:rsidRDefault="00832597" w:rsidP="00832597">
      <w:pPr>
        <w:pStyle w:val="NO"/>
      </w:pPr>
      <w:proofErr w:type="gramStart"/>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roofErr w:type="gramEnd"/>
    </w:p>
    <w:p w14:paraId="1F0E0482" w14:textId="77777777" w:rsidR="00832597" w:rsidRDefault="00832597" w:rsidP="0083259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77CFA180" w14:textId="77777777" w:rsidR="00832597" w:rsidRDefault="00832597" w:rsidP="00832597">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7373A721" w14:textId="77777777" w:rsidR="00832597" w:rsidRDefault="00832597" w:rsidP="00832597">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5C78D139" w14:textId="77777777" w:rsidR="001B7682" w:rsidRDefault="00832597" w:rsidP="001B7682">
      <w:pPr>
        <w:pStyle w:val="B1"/>
        <w:rPr>
          <w:ins w:id="51" w:author="DANISH EHSAN HASHMI/System &amp; Security Standards /SRI-Bangalore/Staff Engineer/Samsung Electronics" w:date="2023-11-06T14:01:00Z"/>
        </w:rPr>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4273F64C" w14:textId="71888A5E" w:rsidR="001B7682" w:rsidRPr="007F2770" w:rsidRDefault="001B7682" w:rsidP="00832597">
      <w:pPr>
        <w:pStyle w:val="B1"/>
      </w:pPr>
      <w:ins w:id="52" w:author="DANISH EHSAN HASHMI/System &amp; Security Standards /SRI-Bangalore/Staff Engineer/Samsung Electronics" w:date="2023-11-06T14:01:00Z">
        <w:r>
          <w:t>e)</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w:t>
        </w:r>
        <w:proofErr w:type="spellStart"/>
        <w:r w:rsidRPr="00A33425">
          <w:t>IE</w:t>
        </w:r>
        <w:proofErr w:type="spellEnd"/>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ins>
      <w:ins w:id="53" w:author="DANISH EHSAN HASHMI/System &amp; Security Standards /SRI-Bangalore/Staff Engineer/Samsung Electronics" w:date="2023-11-06T14:09:00Z">
        <w:r w:rsidR="000E5DF5" w:rsidRPr="000E5DF5">
          <w:t xml:space="preserve"> </w:t>
        </w:r>
        <w:r w:rsidR="000E5DF5">
          <w:t xml:space="preserve">The UE shall stop </w:t>
        </w:r>
        <w:r w:rsidR="000E5DF5">
          <w:rPr>
            <w:noProof/>
            <w:lang w:eastAsia="ko-KR"/>
          </w:rPr>
          <w:t>slice deregistration inactivity timer, if running for the S-NSSAI which is deleted from the on-demand NSSAI.</w:t>
        </w:r>
      </w:ins>
    </w:p>
    <w:p w14:paraId="39F4C5B0" w14:textId="77777777" w:rsidR="00832597" w:rsidRPr="007F2770" w:rsidRDefault="00832597" w:rsidP="0083259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 xml:space="preserve">Up to </w:t>
      </w:r>
      <w:proofErr w:type="gramStart"/>
      <w:r w:rsidRPr="007F2770">
        <w:t>4</w:t>
      </w:r>
      <w:proofErr w:type="gramEnd"/>
      <w:r w:rsidRPr="007F2770">
        <w:t xml:space="preserve">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7E50CD65" w14:textId="77777777" w:rsidR="00832597" w:rsidRPr="007F2770" w:rsidRDefault="00832597" w:rsidP="0083259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CE4A16F" w14:textId="77777777" w:rsidR="00832597" w:rsidRPr="007F2770" w:rsidRDefault="00832597" w:rsidP="0083259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A12285E" w14:textId="77777777" w:rsidR="00832597" w:rsidRPr="007F2770" w:rsidRDefault="00832597" w:rsidP="0083259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5A38087" w14:textId="77777777" w:rsidR="00832597" w:rsidRDefault="00832597" w:rsidP="00832597">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7C86A7D6" w14:textId="77777777" w:rsidR="00832597" w:rsidRPr="005F53B9" w:rsidRDefault="00832597" w:rsidP="00832597">
      <w:r w:rsidRPr="005F53B9">
        <w:t xml:space="preserve">If the UE supports network slice replacement and the AMF determines to provide the mapping information between the S-NSSAI to </w:t>
      </w:r>
      <w:proofErr w:type="gramStart"/>
      <w:r w:rsidRPr="005F53B9">
        <w:t>be replaced</w:t>
      </w:r>
      <w:proofErr w:type="gramEnd"/>
      <w:r w:rsidRPr="005F53B9">
        <w:t xml:space="preserve">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54E1B30E" w14:textId="77777777" w:rsidR="00832597" w:rsidRDefault="00832597" w:rsidP="0083259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719EF2BB" w14:textId="77777777" w:rsidR="00832597" w:rsidRDefault="00832597" w:rsidP="00832597">
      <w:bookmarkStart w:id="5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4"/>
    <w:p w14:paraId="79D2D72E" w14:textId="77777777" w:rsidR="00832597" w:rsidRPr="007F2770" w:rsidRDefault="00832597" w:rsidP="00832597">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28960B9B"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F47F195" w14:textId="77777777" w:rsidR="00832597" w:rsidRPr="007F2770" w:rsidRDefault="00832597" w:rsidP="00832597">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60BA46B" w14:textId="77777777" w:rsidR="00832597" w:rsidRPr="007F2770" w:rsidRDefault="00832597" w:rsidP="00832597">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27AF54B2" w14:textId="77777777" w:rsidR="00832597" w:rsidRDefault="00832597" w:rsidP="00832597">
      <w:pPr>
        <w:pStyle w:val="B1"/>
      </w:pPr>
      <w:r w:rsidRPr="007F2770">
        <w:t>c)</w:t>
      </w:r>
      <w:r w:rsidRPr="007F2770">
        <w:tab/>
      </w:r>
      <w:proofErr w:type="gramStart"/>
      <w:r w:rsidRPr="007F2770">
        <w:t>does</w:t>
      </w:r>
      <w:proofErr w:type="gramEnd"/>
      <w:r w:rsidRPr="007F2770">
        <w:t xml:space="preserve"> not include an allowed NSSAI;</w:t>
      </w:r>
    </w:p>
    <w:p w14:paraId="0C50F082" w14:textId="77777777" w:rsidR="00832597" w:rsidRPr="007F2770" w:rsidRDefault="00832597" w:rsidP="00832597">
      <w:pPr>
        <w:pStyle w:val="B1"/>
      </w:pPr>
      <w:r>
        <w:lastRenderedPageBreak/>
        <w:t>d)</w:t>
      </w:r>
      <w:r>
        <w:tab/>
      </w:r>
      <w:proofErr w:type="gramStart"/>
      <w:r>
        <w:t>does</w:t>
      </w:r>
      <w:proofErr w:type="gramEnd"/>
      <w:r>
        <w:t xml:space="preserve"> not include a partially allowed NSSAI</w:t>
      </w:r>
      <w:r w:rsidRPr="007F2770">
        <w:t>;</w:t>
      </w:r>
    </w:p>
    <w:p w14:paraId="1827556A" w14:textId="77777777" w:rsidR="00832597" w:rsidRPr="007F2770" w:rsidRDefault="00832597" w:rsidP="00832597">
      <w:proofErr w:type="gramStart"/>
      <w:r w:rsidRPr="007F2770">
        <w:t>the</w:t>
      </w:r>
      <w:proofErr w:type="gramEnd"/>
      <w:r w:rsidRPr="007F2770">
        <w:t xml:space="preserve"> UE:</w:t>
      </w:r>
    </w:p>
    <w:p w14:paraId="3804811A" w14:textId="77777777" w:rsidR="00832597" w:rsidRPr="007F2770" w:rsidRDefault="00832597" w:rsidP="00832597">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FD981C3" w14:textId="77777777" w:rsidR="00832597" w:rsidRPr="007F2770" w:rsidRDefault="00832597" w:rsidP="00832597">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7653DBF8" w14:textId="77777777" w:rsidR="00832597" w:rsidRPr="007F2770" w:rsidRDefault="00832597" w:rsidP="00832597">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0A2AB9E6" w14:textId="77777777" w:rsidR="00832597" w:rsidRPr="007F2770" w:rsidRDefault="00832597" w:rsidP="0083259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242A6953" w14:textId="77777777" w:rsidR="00832597" w:rsidRPr="007F2770" w:rsidRDefault="00832597" w:rsidP="00832597">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0A17548C" w14:textId="77777777" w:rsidR="00832597" w:rsidRPr="007F2770" w:rsidRDefault="00832597" w:rsidP="00832597">
      <w:r w:rsidRPr="007F2770">
        <w:rPr>
          <w:rFonts w:eastAsia="Malgun Gothic"/>
        </w:rPr>
        <w:t xml:space="preserve">During a </w:t>
      </w:r>
      <w:r w:rsidRPr="007F2770">
        <w:t xml:space="preserve">registration procedure for mobility and periodic </w:t>
      </w:r>
      <w:proofErr w:type="gramStart"/>
      <w:r w:rsidRPr="007F2770">
        <w:t>registration</w:t>
      </w:r>
      <w:proofErr w:type="gramEnd"/>
      <w:r w:rsidRPr="007F2770">
        <w:t xml:space="preserve"> update</w:t>
      </w:r>
      <w:r w:rsidRPr="007F2770">
        <w:rPr>
          <w:rFonts w:eastAsia="Malgun Gothic"/>
        </w:rPr>
        <w:t xml:space="preserve"> for which the </w:t>
      </w:r>
      <w:r w:rsidRPr="007F2770">
        <w:t>5GS registration type IE indicates:</w:t>
      </w:r>
    </w:p>
    <w:p w14:paraId="3C132599" w14:textId="77777777" w:rsidR="00832597" w:rsidRPr="007F2770" w:rsidRDefault="00832597" w:rsidP="00832597">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459634E6" w14:textId="77777777" w:rsidR="00832597" w:rsidRPr="007F2770" w:rsidRDefault="00832597" w:rsidP="00832597">
      <w:pPr>
        <w:pStyle w:val="B1"/>
      </w:pPr>
      <w:r w:rsidRPr="007F2770">
        <w:t>b)</w:t>
      </w:r>
      <w:r w:rsidRPr="007F2770">
        <w:tab/>
        <w:t>"</w:t>
      </w:r>
      <w:proofErr w:type="gramStart"/>
      <w:r w:rsidRPr="007F2770">
        <w:t>periodic</w:t>
      </w:r>
      <w:proofErr w:type="gramEnd"/>
      <w:r w:rsidRPr="007F2770">
        <w:t xml:space="preserve"> registration updating";</w:t>
      </w:r>
    </w:p>
    <w:p w14:paraId="2E783EFC" w14:textId="77777777" w:rsidR="00832597" w:rsidRPr="007F2770" w:rsidRDefault="00832597" w:rsidP="0083259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61524CF" w14:textId="77777777" w:rsidR="00832597" w:rsidRPr="007F2770" w:rsidRDefault="00832597" w:rsidP="00832597">
      <w:r w:rsidRPr="007F2770">
        <w:rPr>
          <w:rFonts w:eastAsia="Malgun Gothic"/>
        </w:rPr>
        <w:t xml:space="preserve">During a </w:t>
      </w:r>
      <w:r w:rsidRPr="007F2770">
        <w:t xml:space="preserve">registration procedure for mobility and periodic </w:t>
      </w:r>
      <w:proofErr w:type="gramStart"/>
      <w:r w:rsidRPr="007F2770">
        <w:t>registration</w:t>
      </w:r>
      <w:proofErr w:type="gramEnd"/>
      <w:r w:rsidRPr="007F2770">
        <w:t xml:space="preserve"> update</w:t>
      </w:r>
      <w:r w:rsidRPr="007F2770">
        <w:rPr>
          <w:rFonts w:eastAsia="Malgun Gothic"/>
        </w:rPr>
        <w:t xml:space="preserve"> for which the </w:t>
      </w:r>
      <w:r w:rsidRPr="007F2770">
        <w:t>5GS registration type IE indicates:</w:t>
      </w:r>
    </w:p>
    <w:p w14:paraId="0431FC2F" w14:textId="77777777" w:rsidR="00832597" w:rsidRPr="007F2770" w:rsidRDefault="00832597" w:rsidP="00832597">
      <w:pPr>
        <w:pStyle w:val="B1"/>
      </w:pPr>
      <w:r w:rsidRPr="007F2770">
        <w:t>a)</w:t>
      </w:r>
      <w:r w:rsidRPr="007F2770">
        <w:tab/>
        <w:t>"mobility registration updating"; or</w:t>
      </w:r>
    </w:p>
    <w:p w14:paraId="0CA44888" w14:textId="77777777" w:rsidR="00832597" w:rsidRPr="007F2770" w:rsidRDefault="00832597" w:rsidP="00832597">
      <w:pPr>
        <w:pStyle w:val="B1"/>
      </w:pPr>
      <w:r w:rsidRPr="007F2770">
        <w:t>b)</w:t>
      </w:r>
      <w:r w:rsidRPr="007F2770">
        <w:tab/>
        <w:t>"</w:t>
      </w:r>
      <w:proofErr w:type="gramStart"/>
      <w:r w:rsidRPr="007F2770">
        <w:t>periodic</w:t>
      </w:r>
      <w:proofErr w:type="gramEnd"/>
      <w:r w:rsidRPr="007F2770">
        <w:t xml:space="preserve"> registration updating";</w:t>
      </w:r>
    </w:p>
    <w:p w14:paraId="157F3864" w14:textId="77777777" w:rsidR="00832597" w:rsidRPr="007F2770" w:rsidRDefault="00832597" w:rsidP="00832597">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4CA30388" w14:textId="77777777" w:rsidR="00832597" w:rsidRPr="007F2770" w:rsidRDefault="00832597" w:rsidP="0083259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4CB62E2" w14:textId="77777777" w:rsidR="00832597" w:rsidRPr="007F2770" w:rsidRDefault="00832597" w:rsidP="00832597">
      <w:pPr>
        <w:pStyle w:val="B1"/>
        <w:rPr>
          <w:lang w:eastAsia="ko-KR"/>
        </w:rPr>
      </w:pPr>
      <w:proofErr w:type="gramStart"/>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roofErr w:type="gramEnd"/>
    </w:p>
    <w:p w14:paraId="299D2FDA" w14:textId="77777777" w:rsidR="00832597" w:rsidRPr="007F2770" w:rsidRDefault="00832597" w:rsidP="00832597">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0E417712" w14:textId="77777777" w:rsidR="00832597" w:rsidRPr="007F2770" w:rsidRDefault="00832597" w:rsidP="00832597">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0819BD9" w14:textId="77777777" w:rsidR="00832597" w:rsidRPr="007F2770" w:rsidRDefault="00832597" w:rsidP="0083259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744910D" w14:textId="77777777" w:rsidR="00832597" w:rsidRPr="007F2770" w:rsidRDefault="00832597" w:rsidP="00832597">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C7D628F" w14:textId="77777777" w:rsidR="00832597" w:rsidRDefault="00832597" w:rsidP="0083259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w:t>
      </w:r>
      <w:proofErr w:type="gramStart"/>
      <w:r w:rsidRPr="007F2770">
        <w:rPr>
          <w:rFonts w:hint="eastAsia"/>
          <w:lang w:eastAsia="zh-CN"/>
        </w:rPr>
        <w:t>is sent</w:t>
      </w:r>
      <w:proofErr w:type="gramEnd"/>
      <w:r w:rsidRPr="007F2770">
        <w:rPr>
          <w:rFonts w:hint="eastAsia"/>
          <w:lang w:eastAsia="zh-CN"/>
        </w:rPr>
        <w:t xml:space="preserve">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13AEE31" w14:textId="77777777" w:rsidR="00832597" w:rsidRDefault="00832597" w:rsidP="00832597">
      <w:r w:rsidRPr="00E96A3F">
        <w:lastRenderedPageBreak/>
        <w:t xml:space="preserve">If the registration procedure for mobility registration update is triggered for non-3GPP access path switching from the </w:t>
      </w:r>
      <w:proofErr w:type="gramStart"/>
      <w:r w:rsidRPr="00E96A3F">
        <w:t>old</w:t>
      </w:r>
      <w:proofErr w:type="gramEnd"/>
      <w:r w:rsidRPr="00E96A3F">
        <w:t xml:space="preserve"> non-3GPP access to the new non-3GPP access and </w:t>
      </w:r>
      <w:r>
        <w:t>there are:</w:t>
      </w:r>
    </w:p>
    <w:p w14:paraId="6CD08EC3" w14:textId="77777777" w:rsidR="00832597" w:rsidRDefault="00832597" w:rsidP="0083259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801BB30" w14:textId="77777777" w:rsidR="00832597" w:rsidRPr="007F2770" w:rsidRDefault="00832597" w:rsidP="0083259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576ED18" w14:textId="77777777" w:rsidR="00832597" w:rsidRPr="007F2770" w:rsidRDefault="00832597" w:rsidP="00832597">
      <w:r w:rsidRPr="007F2770">
        <w:t>If a</w:t>
      </w:r>
      <w:r w:rsidRPr="007F2770">
        <w:rPr>
          <w:rFonts w:hint="eastAsia"/>
        </w:rPr>
        <w:t xml:space="preserve"> PDU session </w:t>
      </w:r>
      <w:proofErr w:type="gramStart"/>
      <w:r w:rsidRPr="007F2770">
        <w:rPr>
          <w:rFonts w:hint="eastAsia"/>
        </w:rPr>
        <w:t>status</w:t>
      </w:r>
      <w:proofErr w:type="gramEnd"/>
      <w:r w:rsidRPr="007F2770">
        <w:rPr>
          <w:rFonts w:hint="eastAsia"/>
        </w:rPr>
        <w:t xml:space="preserve">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E725E3B" w14:textId="77777777" w:rsidR="00832597" w:rsidRPr="007F2770" w:rsidRDefault="00832597" w:rsidP="00832597">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5495ACDD" w14:textId="77777777" w:rsidR="00832597" w:rsidRPr="007F2770" w:rsidRDefault="00832597" w:rsidP="00832597">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D15734E" w14:textId="77777777" w:rsidR="00832597" w:rsidRPr="007F2770" w:rsidRDefault="00832597" w:rsidP="0083259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AF522B9" w14:textId="77777777" w:rsidR="00832597" w:rsidRPr="007F2770" w:rsidRDefault="00832597" w:rsidP="00832597">
      <w:pPr>
        <w:pStyle w:val="B1"/>
        <w:rPr>
          <w:lang w:val="fr-FR"/>
        </w:rPr>
      </w:pPr>
      <w:r w:rsidRPr="007F2770">
        <w:rPr>
          <w:lang w:val="fr-FR"/>
        </w:rPr>
        <w:t>b)</w:t>
      </w:r>
      <w:r w:rsidRPr="007F2770">
        <w:rPr>
          <w:lang w:val="fr-FR"/>
        </w:rPr>
        <w:tab/>
        <w:t>for MA PDU sessions:</w:t>
      </w:r>
    </w:p>
    <w:p w14:paraId="7941CD33" w14:textId="77777777" w:rsidR="00832597" w:rsidRPr="007F2770" w:rsidRDefault="00832597" w:rsidP="0083259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C6A0DFE" w14:textId="77777777" w:rsidR="00832597" w:rsidRPr="007F2770" w:rsidRDefault="00832597" w:rsidP="00832597">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BA7BBD7" w14:textId="77777777" w:rsidR="00832597" w:rsidRPr="007F2770" w:rsidRDefault="00832597" w:rsidP="00832597">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CDDF69B" w14:textId="77777777" w:rsidR="00832597" w:rsidRPr="007F2770" w:rsidRDefault="00832597" w:rsidP="0083259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proofErr w:type="gramStart"/>
      <w:r w:rsidRPr="007F2770">
        <w:t>established</w:t>
      </w:r>
      <w:proofErr w:type="gramEnd"/>
      <w:r w:rsidRPr="007F2770">
        <w:t xml:space="preserve">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A4A676E" w14:textId="77777777" w:rsidR="00832597" w:rsidRPr="007F2770" w:rsidRDefault="00832597" w:rsidP="00832597">
      <w:r w:rsidRPr="007F2770">
        <w:t>If the Allowed PDU session status IE is included in the REGISTRATION REQUEST message, the AMF shall:</w:t>
      </w:r>
    </w:p>
    <w:p w14:paraId="736EDFF8" w14:textId="77777777" w:rsidR="00832597" w:rsidRPr="007F2770" w:rsidRDefault="00832597" w:rsidP="0083259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F931457" w14:textId="77777777" w:rsidR="00832597" w:rsidRPr="007F2770" w:rsidRDefault="00832597" w:rsidP="00832597">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4880597F" w14:textId="77777777" w:rsidR="00832597" w:rsidRPr="007F2770" w:rsidRDefault="00832597" w:rsidP="0083259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EF63BC5" w14:textId="77777777" w:rsidR="00832597" w:rsidRPr="007F2770" w:rsidRDefault="00832597" w:rsidP="00832597">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475FDE37" w14:textId="77777777" w:rsidR="00832597" w:rsidRPr="007F2770" w:rsidRDefault="00832597" w:rsidP="00832597">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43DCC251" w14:textId="77777777" w:rsidR="00832597" w:rsidRPr="007F2770" w:rsidRDefault="00832597" w:rsidP="00832597">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7176B35" w14:textId="77777777" w:rsidR="00832597" w:rsidRPr="007F2770" w:rsidRDefault="00832597" w:rsidP="0083259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8787233" w14:textId="77777777" w:rsidR="00832597" w:rsidRPr="007F2770" w:rsidRDefault="00832597" w:rsidP="00832597">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2FC1CCDE" w14:textId="77777777" w:rsidR="00832597" w:rsidRPr="007F2770" w:rsidRDefault="00832597" w:rsidP="00832597">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8DD3F49" w14:textId="77777777" w:rsidR="00832597" w:rsidRPr="007F2770" w:rsidRDefault="00832597" w:rsidP="00832597">
      <w:proofErr w:type="gramStart"/>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w:t>
      </w:r>
      <w:proofErr w:type="gramEnd"/>
      <w:r w:rsidRPr="007F2770">
        <w:t xml:space="preserve"> If the user-plane resources of a PDU session </w:t>
      </w:r>
      <w:proofErr w:type="gramStart"/>
      <w:r w:rsidRPr="007F2770">
        <w:t>have been successfully reactivated</w:t>
      </w:r>
      <w:proofErr w:type="gramEnd"/>
      <w:r w:rsidRPr="007F2770">
        <w:t xml:space="preserve"> over the 3GPP access, the AMF and SMF update the associated access type of the corresponding PDU session.</w:t>
      </w:r>
    </w:p>
    <w:p w14:paraId="1AD196CF" w14:textId="77777777" w:rsidR="00832597" w:rsidRPr="007F2770" w:rsidRDefault="00832597" w:rsidP="00832597">
      <w:proofErr w:type="gramStart"/>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roofErr w:type="gramEnd"/>
    </w:p>
    <w:p w14:paraId="75933B05" w14:textId="77777777" w:rsidR="00832597" w:rsidRPr="007F2770" w:rsidRDefault="00832597" w:rsidP="00832597">
      <w:r w:rsidRPr="007F2770">
        <w:t>If an EPS bearer context status IE is included in the REGISTRATION REQUEST message, the AMF handles the received EPS bearer context status IE as specified in 3GPP TS 23.502 [9]</w:t>
      </w:r>
      <w:r w:rsidRPr="007F2770">
        <w:rPr>
          <w:lang w:eastAsia="ko-KR"/>
        </w:rPr>
        <w:t>.</w:t>
      </w:r>
    </w:p>
    <w:p w14:paraId="2C4C1505" w14:textId="77777777" w:rsidR="00832597" w:rsidRPr="007F2770" w:rsidRDefault="00832597" w:rsidP="00832597">
      <w:proofErr w:type="gramStart"/>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roofErr w:type="gramEnd"/>
    </w:p>
    <w:p w14:paraId="7DCF315C" w14:textId="77777777" w:rsidR="00832597" w:rsidRPr="007F2770" w:rsidRDefault="00832597" w:rsidP="0083259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0A5A0BE" w14:textId="77777777" w:rsidR="00832597" w:rsidRPr="007F2770" w:rsidRDefault="00832597" w:rsidP="0083259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D14587D" w14:textId="77777777" w:rsidR="00832597" w:rsidRPr="007F2770" w:rsidRDefault="00832597" w:rsidP="0083259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093877B" w14:textId="77777777" w:rsidR="00832597" w:rsidRPr="007F2770" w:rsidRDefault="00832597" w:rsidP="0083259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6C14BE1" w14:textId="77777777" w:rsidR="00832597" w:rsidRPr="007F2770" w:rsidRDefault="00832597" w:rsidP="0083259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088DA8C" w14:textId="77777777" w:rsidR="00832597" w:rsidRPr="007F2770" w:rsidRDefault="00832597" w:rsidP="00832597">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1D34DE3D" w14:textId="77777777" w:rsidR="00832597" w:rsidRPr="007F2770" w:rsidRDefault="00832597" w:rsidP="0083259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03E988A" w14:textId="77777777" w:rsidR="00832597" w:rsidRPr="007F2770" w:rsidRDefault="00832597" w:rsidP="0083259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proofErr w:type="gramStart"/>
      <w:r w:rsidRPr="007F2770">
        <w:t>PDU session reactivation result error cause</w:t>
      </w:r>
      <w:proofErr w:type="gramEnd"/>
      <w:r w:rsidRPr="007F2770">
        <w:t xml:space="preserv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C6EA4F6" w14:textId="77777777" w:rsidR="00832597" w:rsidRPr="007F2770" w:rsidRDefault="00832597" w:rsidP="00832597">
      <w:r w:rsidRPr="007F2770">
        <w:lastRenderedPageBreak/>
        <w:t xml:space="preserve">If the AMF needs to initiate </w:t>
      </w:r>
      <w:proofErr w:type="gramStart"/>
      <w:r w:rsidRPr="007F2770">
        <w:t>PDU</w:t>
      </w:r>
      <w:proofErr w:type="gramEnd"/>
      <w:r w:rsidRPr="007F2770">
        <w:t xml:space="preserve"> session status synchronization the AMF shall include a PDU session status IE in the REGISTRATION ACCEPT message to indicate the UE:</w:t>
      </w:r>
    </w:p>
    <w:p w14:paraId="4BBB43C0" w14:textId="77777777" w:rsidR="00832597" w:rsidRPr="007F2770" w:rsidRDefault="00832597" w:rsidP="0083259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A22FEC1" w14:textId="77777777" w:rsidR="00832597" w:rsidRPr="007F2770" w:rsidRDefault="00832597" w:rsidP="0083259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B94226E" w14:textId="77777777" w:rsidR="00832597" w:rsidRPr="007F2770" w:rsidRDefault="00832597" w:rsidP="00832597">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5CF9BA83" w14:textId="77777777" w:rsidR="00832597" w:rsidRDefault="00832597" w:rsidP="0083259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3752AA6" w14:textId="77777777" w:rsidR="00832597" w:rsidRDefault="00832597" w:rsidP="00832597">
      <w:r>
        <w:t>If:</w:t>
      </w:r>
    </w:p>
    <w:p w14:paraId="70F21431" w14:textId="77777777" w:rsidR="00832597" w:rsidRPr="007F2770" w:rsidRDefault="00832597" w:rsidP="00832597">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11FD9F9A" w14:textId="77777777" w:rsidR="00832597" w:rsidRPr="007F2770" w:rsidRDefault="00832597" w:rsidP="00832597">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49E09DE7" w14:textId="77777777" w:rsidR="00832597" w:rsidRDefault="00832597" w:rsidP="00832597">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49168148" w14:textId="77777777" w:rsidR="00832597" w:rsidRPr="007F2770" w:rsidRDefault="00832597" w:rsidP="00832597">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F6A833D" w14:textId="77777777" w:rsidR="00832597" w:rsidRDefault="00832597" w:rsidP="0083259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xml:space="preserve">, it is recommended that the LADN DNN </w:t>
      </w:r>
      <w:proofErr w:type="gramStart"/>
      <w:r>
        <w:t>is</w:t>
      </w:r>
      <w:proofErr w:type="gramEnd"/>
      <w:r>
        <w:t xml:space="preserve"> only served by a single S-NSSAI.</w:t>
      </w:r>
    </w:p>
    <w:p w14:paraId="3439C46E" w14:textId="77777777" w:rsidR="00832597" w:rsidRDefault="00832597" w:rsidP="0083259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w:t>
      </w:r>
      <w:proofErr w:type="gramStart"/>
      <w:r>
        <w:rPr>
          <w:lang w:val="en-US" w:eastAsia="ko-KR"/>
        </w:rPr>
        <w:t>this</w:t>
      </w:r>
      <w:proofErr w:type="gramEnd"/>
      <w:r>
        <w:rPr>
          <w:lang w:val="en-US" w:eastAsia="ko-KR"/>
        </w:rPr>
        <w:t xml:space="preserve"> as no </w:t>
      </w:r>
      <w:r>
        <w:t>extended LADN information</w:t>
      </w:r>
      <w:r w:rsidRPr="00C11FC3">
        <w:rPr>
          <w:lang w:val="en-US" w:eastAsia="ko-KR"/>
        </w:rPr>
        <w:t xml:space="preserve"> </w:t>
      </w:r>
      <w:r>
        <w:rPr>
          <w:lang w:val="en-US" w:eastAsia="ko-KR"/>
        </w:rPr>
        <w:t>is available</w:t>
      </w:r>
      <w:r>
        <w:t>.</w:t>
      </w:r>
    </w:p>
    <w:p w14:paraId="273180CF" w14:textId="77777777" w:rsidR="00832597" w:rsidRPr="007F2770" w:rsidRDefault="00832597" w:rsidP="0083259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275EAA" w14:textId="77777777" w:rsidR="00832597" w:rsidRPr="007F2770" w:rsidRDefault="00832597" w:rsidP="00832597">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E6774F3" w14:textId="77777777" w:rsidR="00832597" w:rsidRPr="007F2770" w:rsidRDefault="00832597" w:rsidP="00832597">
      <w:pPr>
        <w:rPr>
          <w:noProof/>
          <w:lang w:val="en-US"/>
        </w:rPr>
      </w:pPr>
      <w:r w:rsidRPr="007F2770">
        <w:rPr>
          <w:noProof/>
          <w:lang w:val="en-US"/>
        </w:rPr>
        <w:t>If the PDU session status IE is included in the REGISTRATION ACCEPT message:</w:t>
      </w:r>
    </w:p>
    <w:p w14:paraId="71FE7C45" w14:textId="77777777" w:rsidR="00832597" w:rsidRPr="007F2770" w:rsidRDefault="00832597" w:rsidP="00832597">
      <w:pPr>
        <w:pStyle w:val="B1"/>
        <w:rPr>
          <w:noProof/>
          <w:lang w:val="en-US"/>
        </w:rPr>
      </w:pPr>
      <w:proofErr w:type="gramStart"/>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w:t>
      </w:r>
      <w:proofErr w:type="gramEnd"/>
      <w:r w:rsidRPr="007F2770">
        <w:t xml:space="preserve"> If a locally released PDU session is associated with one or more multicast MBS sessions, the UE shall locally leave the associated multicast MBS sessions; and</w:t>
      </w:r>
    </w:p>
    <w:p w14:paraId="4AF255C8" w14:textId="77777777" w:rsidR="00832597" w:rsidRPr="007F2770" w:rsidRDefault="00832597" w:rsidP="0083259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DD1B717" w14:textId="77777777" w:rsidR="00832597" w:rsidRPr="007F2770" w:rsidRDefault="00832597" w:rsidP="0083259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w:t>
      </w:r>
      <w:proofErr w:type="gramStart"/>
      <w:r w:rsidRPr="007F2770">
        <w:t>is sent</w:t>
      </w:r>
      <w:proofErr w:type="gramEnd"/>
      <w:r w:rsidRPr="007F2770">
        <w:t xml:space="preserve">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169DA9B" w14:textId="77777777" w:rsidR="00832597" w:rsidRPr="007F2770" w:rsidRDefault="00832597" w:rsidP="00832597">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w:t>
      </w:r>
      <w:proofErr w:type="gramStart"/>
      <w:r w:rsidRPr="007F2770">
        <w:t>are released</w:t>
      </w:r>
      <w:proofErr w:type="gramEnd"/>
      <w:r w:rsidRPr="007F2770">
        <w:t xml:space="preserve"> and the MA PDU session is associated with one or more multicast MBS sessions, the UE shall locally leave the associated multicast MBS sessions.</w:t>
      </w:r>
    </w:p>
    <w:p w14:paraId="54F41957" w14:textId="77777777" w:rsidR="00832597" w:rsidRPr="007F2770" w:rsidRDefault="00832597" w:rsidP="00832597">
      <w:r w:rsidRPr="007F2770">
        <w:t>If:</w:t>
      </w:r>
    </w:p>
    <w:p w14:paraId="337CFED1" w14:textId="77777777" w:rsidR="00832597" w:rsidRPr="007F2770" w:rsidRDefault="00832597" w:rsidP="00832597">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D485F8E" w14:textId="77777777" w:rsidR="00832597" w:rsidRPr="007F2770" w:rsidRDefault="00832597" w:rsidP="00832597">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3C86BD4D" w14:textId="77777777" w:rsidR="00832597" w:rsidRPr="007F2770" w:rsidRDefault="00832597" w:rsidP="00832597">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18191056" w14:textId="77777777" w:rsidR="00832597" w:rsidRPr="007F2770" w:rsidRDefault="00832597" w:rsidP="00832597">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4947329" w14:textId="77777777" w:rsidR="00832597" w:rsidRPr="007F2770" w:rsidRDefault="00832597" w:rsidP="00832597">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E129D0D" w14:textId="77777777" w:rsidR="00832597" w:rsidRPr="007F2770" w:rsidRDefault="00832597" w:rsidP="0083259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B1FB531" w14:textId="77777777" w:rsidR="00832597" w:rsidRPr="007F2770" w:rsidRDefault="00832597" w:rsidP="00832597">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A76FEDB"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621BDA2B"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618D8FD1" w14:textId="77777777" w:rsidR="00832597" w:rsidRPr="007F2770" w:rsidRDefault="00832597" w:rsidP="00832597">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0ED329DC" w14:textId="77777777" w:rsidR="00832597" w:rsidRPr="007F2770" w:rsidRDefault="00832597" w:rsidP="00832597">
      <w:pPr>
        <w:rPr>
          <w:rFonts w:eastAsia="Malgun Gothic"/>
        </w:rPr>
      </w:pPr>
      <w:r w:rsidRPr="007F2770">
        <w:rPr>
          <w:rFonts w:eastAsia="Malgun Gothic"/>
        </w:rPr>
        <w:t>The UE supporting S1 mode shall operate in the mode for inter-system interworking with EPS as follows:</w:t>
      </w:r>
    </w:p>
    <w:p w14:paraId="55F983BC"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03FA095"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4005371" w14:textId="77777777" w:rsidR="00832597" w:rsidRPr="007F2770" w:rsidRDefault="00832597" w:rsidP="0083259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B8DCB54" w14:textId="77777777" w:rsidR="00832597" w:rsidRPr="007F2770" w:rsidRDefault="00832597" w:rsidP="00832597">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9BE0E9D" w14:textId="77777777" w:rsidR="00832597" w:rsidRPr="007F2770" w:rsidRDefault="00832597" w:rsidP="0083259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B43603E" w14:textId="77777777" w:rsidR="00832597" w:rsidRDefault="00832597" w:rsidP="00832597">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w:t>
      </w:r>
      <w:proofErr w:type="gramStart"/>
      <w:r>
        <w:rPr>
          <w:lang w:eastAsia="ja-JP"/>
        </w:rPr>
        <w:t>shall be provided</w:t>
      </w:r>
      <w:proofErr w:type="gramEnd"/>
      <w:r>
        <w:rPr>
          <w:lang w:eastAsia="ja-JP"/>
        </w:rPr>
        <w:t xml:space="preserve">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t>
      </w:r>
      <w:proofErr w:type="gramStart"/>
      <w:r>
        <w:rPr>
          <w:lang w:eastAsia="ja-JP"/>
        </w:rPr>
        <w:t xml:space="preserve">When the UE determines via the IMS voice over PS session indicator that the network does not support IMS voice over PS sessions in N1 mode, then the UE shall not perform a local release of any </w:t>
      </w:r>
      <w:r>
        <w:t xml:space="preserve">persistent </w:t>
      </w:r>
      <w:r>
        <w:rPr>
          <w:lang w:eastAsia="ja-JP"/>
        </w:rPr>
        <w:t>PDU session if the AMF does not indicate that the PDU session is in 5GSM state PDU SESSION INACTIVE via the PDU session status IE.</w:t>
      </w:r>
      <w:proofErr w:type="gramEnd"/>
      <w:r>
        <w:rPr>
          <w:lang w:eastAsia="ja-JP"/>
        </w:rPr>
        <w:t xml:space="preserve"> </w:t>
      </w:r>
      <w:proofErr w:type="gramStart"/>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proofErr w:type="gramEnd"/>
      <w:r>
        <w:rPr>
          <w:lang w:eastAsia="ja-JP"/>
        </w:rPr>
        <w:t xml:space="preserve"> In a UE with LCS capability, location services indicators (5G-LCS) </w:t>
      </w:r>
      <w:proofErr w:type="gramStart"/>
      <w:r>
        <w:rPr>
          <w:lang w:eastAsia="ja-JP"/>
        </w:rPr>
        <w:t>shall be provided</w:t>
      </w:r>
      <w:proofErr w:type="gramEnd"/>
      <w:r>
        <w:rPr>
          <w:lang w:eastAsia="ja-JP"/>
        </w:rPr>
        <w:t xml:space="preserve"> to the upper layers. In a UE with the capability for ATSSS, the network support for ATSSS </w:t>
      </w:r>
      <w:proofErr w:type="gramStart"/>
      <w:r>
        <w:rPr>
          <w:lang w:eastAsia="ja-JP"/>
        </w:rPr>
        <w:t>shall be provided</w:t>
      </w:r>
      <w:proofErr w:type="gramEnd"/>
      <w:r>
        <w:rPr>
          <w:lang w:eastAsia="ja-JP"/>
        </w:rPr>
        <w:t xml:space="preserve">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 xml:space="preserve">the network support for non-3GPP access path switching </w:t>
      </w:r>
      <w:proofErr w:type="gramStart"/>
      <w:r w:rsidRPr="0073763F">
        <w:t>shall be provided</w:t>
      </w:r>
      <w:proofErr w:type="gramEnd"/>
      <w:r w:rsidRPr="0073763F">
        <w:t xml:space="preserve"> to the upper layers. If the UE </w:t>
      </w:r>
      <w:proofErr w:type="gramStart"/>
      <w:r w:rsidRPr="0073763F">
        <w:t>receives</w:t>
      </w:r>
      <w:proofErr w:type="gramEnd"/>
      <w:r w:rsidRPr="0073763F">
        <w:t xml:space="preserve">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2D0281A" w14:textId="77777777" w:rsidR="00832597" w:rsidRPr="007F2770" w:rsidRDefault="00832597" w:rsidP="00832597">
      <w:r w:rsidRPr="007F2770">
        <w:t>The AMF shall set the EMF bit in the 5GS network feature support IE to:</w:t>
      </w:r>
    </w:p>
    <w:p w14:paraId="669F57C4" w14:textId="77777777" w:rsidR="00832597" w:rsidRPr="007F2770" w:rsidRDefault="00832597" w:rsidP="00832597">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9F6F0BE" w14:textId="77777777" w:rsidR="00832597" w:rsidRPr="007F2770" w:rsidRDefault="00832597" w:rsidP="00832597">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17E6A22" w14:textId="77777777" w:rsidR="00832597" w:rsidRPr="007F2770" w:rsidRDefault="00832597" w:rsidP="00832597">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9BA94A2" w14:textId="77777777" w:rsidR="00832597" w:rsidRPr="007F2770" w:rsidRDefault="00832597" w:rsidP="00832597">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5E4F57A" w14:textId="77777777" w:rsidR="00832597" w:rsidRPr="007F2770" w:rsidRDefault="00832597" w:rsidP="0083259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w:t>
      </w:r>
      <w:proofErr w:type="gramStart"/>
      <w:r w:rsidRPr="007F2770">
        <w:t>are supported</w:t>
      </w:r>
      <w:proofErr w:type="gramEnd"/>
      <w:r w:rsidRPr="007F2770">
        <w:t xml:space="preserve">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BAA0F02" w14:textId="77777777" w:rsidR="00832597" w:rsidRPr="007F2770" w:rsidRDefault="00832597" w:rsidP="00832597">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w:t>
      </w:r>
      <w:proofErr w:type="gramStart"/>
      <w:r w:rsidRPr="007F2770">
        <w:rPr>
          <w:rFonts w:eastAsia="Malgun Gothic"/>
        </w:rPr>
        <w:t>is indicated</w:t>
      </w:r>
      <w:proofErr w:type="gramEnd"/>
      <w:r w:rsidRPr="007F2770">
        <w:rPr>
          <w:rFonts w:eastAsia="Malgun Gothic"/>
        </w:rPr>
        <w:t xml:space="preserve">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60E705C" w14:textId="77777777" w:rsidR="00832597" w:rsidRPr="007F2770" w:rsidRDefault="00832597" w:rsidP="00832597">
      <w:r w:rsidRPr="007F2770">
        <w:t>If the UE indicates support for restriction on use of enhanced coverage in the REGISTRATION REQUEST message and:</w:t>
      </w:r>
    </w:p>
    <w:p w14:paraId="42F9287A" w14:textId="77777777" w:rsidR="00832597" w:rsidRPr="007F2770" w:rsidRDefault="00832597" w:rsidP="00832597">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B92ACDB" w14:textId="77777777" w:rsidR="00832597" w:rsidRPr="007F2770" w:rsidRDefault="00832597" w:rsidP="0083259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4FE33E8" w14:textId="77777777" w:rsidR="00832597" w:rsidRPr="007F2770" w:rsidRDefault="00832597" w:rsidP="00832597">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71A5047" w14:textId="77777777" w:rsidR="00832597" w:rsidRPr="007F2770" w:rsidRDefault="00832597" w:rsidP="00832597">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27869D85" w14:textId="77777777" w:rsidR="00832597" w:rsidRPr="007F2770" w:rsidRDefault="00832597" w:rsidP="00832597">
      <w:r w:rsidRPr="007F2770">
        <w:t>Access identity 1 is only applicable while the UE is in N1 mode. Access identity 2 is only applicable while the UE is in N1 mode.</w:t>
      </w:r>
    </w:p>
    <w:p w14:paraId="7255B61B" w14:textId="77777777" w:rsidR="00832597" w:rsidRPr="007F2770" w:rsidRDefault="00832597" w:rsidP="0083259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5D380BE3" w14:textId="77777777" w:rsidR="00832597" w:rsidRPr="007F2770" w:rsidRDefault="00832597" w:rsidP="00832597">
      <w:pPr>
        <w:pStyle w:val="B1"/>
      </w:pPr>
      <w:r w:rsidRPr="007F2770">
        <w:t>-</w:t>
      </w:r>
      <w:r w:rsidRPr="007F2770">
        <w:tab/>
      </w:r>
      <w:proofErr w:type="gramStart"/>
      <w:r w:rsidRPr="007F2770">
        <w:t>if</w:t>
      </w:r>
      <w:proofErr w:type="gramEnd"/>
      <w:r w:rsidRPr="007F2770">
        <w:t xml:space="preserve"> the UE is not operating in SNPN access operation mode:</w:t>
      </w:r>
    </w:p>
    <w:p w14:paraId="4A2CFAD3" w14:textId="77777777" w:rsidR="00832597" w:rsidRPr="007F2770" w:rsidRDefault="00832597" w:rsidP="00832597">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A9F580E" w14:textId="77777777" w:rsidR="00832597" w:rsidRPr="007F2770" w:rsidRDefault="00832597" w:rsidP="00832597">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0E01DE0A"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78AFEE03" w14:textId="77777777" w:rsidR="00832597" w:rsidRPr="007F2770" w:rsidRDefault="00832597" w:rsidP="00832597">
      <w:pPr>
        <w:pStyle w:val="B3"/>
      </w:pPr>
      <w:r w:rsidRPr="007F2770">
        <w:lastRenderedPageBreak/>
        <w:t>-</w:t>
      </w:r>
      <w:r w:rsidRPr="007F2770">
        <w:tab/>
      </w:r>
      <w:proofErr w:type="gramStart"/>
      <w:r w:rsidRPr="007F2770">
        <w:t>via</w:t>
      </w:r>
      <w:proofErr w:type="gramEnd"/>
      <w:r w:rsidRPr="007F2770">
        <w:t xml:space="preserve"> non-3GPP access if the UE is registered to the same PLMN over 3GPP access and non-3GPP access;</w:t>
      </w:r>
    </w:p>
    <w:p w14:paraId="104AD4C4"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1D1176E"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6D7CA196"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614FF465"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PLMN over 3GPP access;</w:t>
      </w:r>
    </w:p>
    <w:p w14:paraId="535FBF1A" w14:textId="77777777" w:rsidR="00832597" w:rsidRPr="007F2770" w:rsidRDefault="00832597" w:rsidP="008325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B331E51"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 </w:t>
      </w:r>
    </w:p>
    <w:p w14:paraId="131EC30C"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1E2D70FD"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0545447"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4E3214BD"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252748B"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PLMN over non-3GPP access;</w:t>
      </w:r>
    </w:p>
    <w:p w14:paraId="604DE930" w14:textId="77777777" w:rsidR="00832597" w:rsidRPr="007F2770" w:rsidRDefault="00832597" w:rsidP="00832597">
      <w:pPr>
        <w:pStyle w:val="B2"/>
        <w:rPr>
          <w:noProof/>
        </w:rPr>
      </w:pPr>
      <w:proofErr w:type="gramStart"/>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w:t>
      </w:r>
      <w:proofErr w:type="gramEnd"/>
      <w:r w:rsidRPr="007F2770">
        <w:t xml:space="preserve"> In the UE, the ongoing active PDU sessions </w:t>
      </w:r>
      <w:proofErr w:type="gramStart"/>
      <w:r w:rsidRPr="007F2770">
        <w:t>are not affected</w:t>
      </w:r>
      <w:proofErr w:type="gramEnd"/>
      <w:r w:rsidRPr="007F2770">
        <w:t xml:space="preserve"> by the change of the MPS indicator bit;</w:t>
      </w:r>
    </w:p>
    <w:p w14:paraId="27F7B779" w14:textId="77777777" w:rsidR="00832597" w:rsidRPr="007F2770" w:rsidRDefault="00832597" w:rsidP="00832597">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46590C" w14:textId="77777777" w:rsidR="00832597" w:rsidRPr="007F2770" w:rsidRDefault="00832597" w:rsidP="00832597">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56D3151F"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7ADE3873"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3A288D16"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40B961D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22EADDE1"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274ECEBE" w14:textId="77777777" w:rsidR="00832597" w:rsidRPr="007F2770" w:rsidRDefault="00832597" w:rsidP="00832597">
      <w:pPr>
        <w:pStyle w:val="B2"/>
      </w:pPr>
      <w:r w:rsidRPr="007F2770">
        <w:lastRenderedPageBreak/>
        <w:tab/>
      </w:r>
      <w:proofErr w:type="gramStart"/>
      <w:r w:rsidRPr="007F2770">
        <w:t>until</w:t>
      </w:r>
      <w:proofErr w:type="gramEnd"/>
      <w:r w:rsidRPr="007F2770">
        <w:t xml:space="preserve"> the UE selects a non-equivalent PLMN over 3GPP access;</w:t>
      </w:r>
    </w:p>
    <w:p w14:paraId="155E05E0" w14:textId="77777777" w:rsidR="00832597" w:rsidRPr="007F2770" w:rsidRDefault="00832597" w:rsidP="0083259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314145A"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445DA07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56E16139"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F5BB4CE"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1C34084C"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132F0DB3"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PLMN over non-3GPP access; and</w:t>
      </w:r>
    </w:p>
    <w:p w14:paraId="0F2D4773" w14:textId="77777777" w:rsidR="00832597" w:rsidRPr="007F2770" w:rsidRDefault="00832597" w:rsidP="00832597">
      <w:pPr>
        <w:pStyle w:val="B2"/>
        <w:rPr>
          <w:noProof/>
        </w:rPr>
      </w:pPr>
      <w:proofErr w:type="gramStart"/>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w:t>
      </w:r>
      <w:proofErr w:type="gramEnd"/>
      <w:r w:rsidRPr="007F2770">
        <w:t xml:space="preserve"> In the UE, the ongoing active PDU sessions are not affected by the change of the MCS indicator bit; or</w:t>
      </w:r>
    </w:p>
    <w:p w14:paraId="571ABBD3" w14:textId="77777777" w:rsidR="00832597" w:rsidRPr="007F2770" w:rsidRDefault="00832597" w:rsidP="00832597">
      <w:pPr>
        <w:pStyle w:val="B1"/>
      </w:pPr>
      <w:r w:rsidRPr="007F2770">
        <w:t>-</w:t>
      </w:r>
      <w:r w:rsidRPr="007F2770">
        <w:tab/>
      </w:r>
      <w:proofErr w:type="gramStart"/>
      <w:r w:rsidRPr="007F2770">
        <w:t>if</w:t>
      </w:r>
      <w:proofErr w:type="gramEnd"/>
      <w:r w:rsidRPr="007F2770">
        <w:t xml:space="preserve"> the UE is operating in SNPN access operation mode:</w:t>
      </w:r>
    </w:p>
    <w:p w14:paraId="37A47E92" w14:textId="77777777" w:rsidR="00832597" w:rsidRPr="007F2770" w:rsidRDefault="00832597" w:rsidP="00832597">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98769D" w14:textId="77777777" w:rsidR="00832597" w:rsidRPr="007F2770" w:rsidRDefault="00832597" w:rsidP="00832597">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400B3B21"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09E82F8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2B739C38"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D3CCBD7"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7064B31F"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6238990E"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 over 3GPP access;</w:t>
      </w:r>
    </w:p>
    <w:p w14:paraId="3054A466" w14:textId="77777777" w:rsidR="00832597" w:rsidRPr="007F2770" w:rsidRDefault="00832597" w:rsidP="008325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A33AFA0"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6BE56D68"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BA31847"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non-3GPP access of the registered SNPN and its equivalent SNPNs.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AE75268"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375127DD"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3F731916"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 over non-3GPP access;</w:t>
      </w:r>
    </w:p>
    <w:p w14:paraId="3D9625A1" w14:textId="77777777" w:rsidR="00832597" w:rsidRPr="007F2770" w:rsidRDefault="00832597" w:rsidP="00832597">
      <w:pPr>
        <w:pStyle w:val="B2"/>
        <w:rPr>
          <w:noProof/>
        </w:rPr>
      </w:pPr>
      <w:proofErr w:type="gramStart"/>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w:t>
      </w:r>
      <w:proofErr w:type="gramEnd"/>
      <w:r w:rsidRPr="007F2770">
        <w:t xml:space="preserve"> In the UE, the ongoing active PDU sessions </w:t>
      </w:r>
      <w:proofErr w:type="gramStart"/>
      <w:r w:rsidRPr="007F2770">
        <w:t>are not affected</w:t>
      </w:r>
      <w:proofErr w:type="gramEnd"/>
      <w:r w:rsidRPr="007F2770">
        <w:t xml:space="preserve"> by the change of the MPS indicator bit;</w:t>
      </w:r>
    </w:p>
    <w:p w14:paraId="442E53A6" w14:textId="77777777" w:rsidR="00832597" w:rsidRPr="007F2770" w:rsidRDefault="00832597" w:rsidP="00832597">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4BF00E" w14:textId="77777777" w:rsidR="00832597" w:rsidRPr="007F2770" w:rsidRDefault="00832597" w:rsidP="00832597">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3C452061"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42F7F42B"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3D5EE1AC"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7C046B55"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509692A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3B8473AC"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w:t>
      </w:r>
    </w:p>
    <w:p w14:paraId="63565C02" w14:textId="77777777" w:rsidR="00832597" w:rsidRPr="007F2770" w:rsidRDefault="00832597" w:rsidP="0083259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314A05B"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49587E8D"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62FBC99B"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0721CBE"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64C5924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0A89349D"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 over non-3GPP access; and</w:t>
      </w:r>
    </w:p>
    <w:p w14:paraId="4CB432D1" w14:textId="77777777" w:rsidR="00832597" w:rsidRPr="007F2770" w:rsidRDefault="00832597" w:rsidP="00832597">
      <w:pPr>
        <w:pStyle w:val="B2"/>
        <w:rPr>
          <w:noProof/>
        </w:rPr>
      </w:pPr>
      <w:proofErr w:type="gramStart"/>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xml:space="preserve">", if the network indicates in a registration update that the MCS indicator bit is reset to </w:t>
      </w:r>
      <w:r w:rsidRPr="007F2770">
        <w:rPr>
          <w:noProof/>
        </w:rPr>
        <w:lastRenderedPageBreak/>
        <w:t>"</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w:t>
      </w:r>
      <w:proofErr w:type="gramEnd"/>
      <w:r w:rsidRPr="007F2770">
        <w:t xml:space="preserve"> In the UE, the ongoing active PDU sessions </w:t>
      </w:r>
      <w:proofErr w:type="gramStart"/>
      <w:r w:rsidRPr="007F2770">
        <w:t>are not affected</w:t>
      </w:r>
      <w:proofErr w:type="gramEnd"/>
      <w:r w:rsidRPr="007F2770">
        <w:t xml:space="preserve"> by the change of the MCS indicator bit.</w:t>
      </w:r>
    </w:p>
    <w:p w14:paraId="380E5637" w14:textId="77777777" w:rsidR="00832597" w:rsidRPr="007F2770" w:rsidRDefault="00832597" w:rsidP="0083259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proofErr w:type="gramStart"/>
      <w:r w:rsidRPr="007F2770">
        <w:t>downlink signalling</w:t>
      </w:r>
      <w:proofErr w:type="gramEnd"/>
      <w:r w:rsidRPr="007F2770">
        <w:t xml:space="preserve">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90E511A"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proofErr w:type="gramStart"/>
      <w:r w:rsidRPr="007F2770">
        <w:t>is authorized</w:t>
      </w:r>
      <w:proofErr w:type="gramEnd"/>
      <w:r w:rsidRPr="007F2770">
        <w:t xml:space="preserve"> to use V2X communication over PC5 reference point based on</w:t>
      </w:r>
      <w:r w:rsidRPr="007F2770">
        <w:rPr>
          <w:lang w:eastAsia="ko-KR"/>
        </w:rPr>
        <w:t>:</w:t>
      </w:r>
    </w:p>
    <w:p w14:paraId="554A131C" w14:textId="77777777" w:rsidR="00832597" w:rsidRPr="007F2770" w:rsidRDefault="00832597" w:rsidP="00832597">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15CBE9A6" w14:textId="77777777" w:rsidR="00832597" w:rsidRPr="007F2770" w:rsidRDefault="00832597" w:rsidP="00832597">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4ACF3BED"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0B3ADCE6" w14:textId="77777777" w:rsidR="00832597" w:rsidRPr="007F2770" w:rsidRDefault="00832597" w:rsidP="00832597">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6C392950" w14:textId="77777777" w:rsidR="00832597" w:rsidRDefault="00832597" w:rsidP="00832597">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67F2C005"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proofErr w:type="gramStart"/>
      <w:r w:rsidRPr="007F2770">
        <w:t>is authorized</w:t>
      </w:r>
      <w:proofErr w:type="gramEnd"/>
      <w:r w:rsidRPr="007F2770">
        <w:t xml:space="preserve"> to use </w:t>
      </w:r>
      <w:r>
        <w:t>A</w:t>
      </w:r>
      <w:r w:rsidRPr="007F2770">
        <w:t>2X communication over PC5 reference point based on</w:t>
      </w:r>
      <w:r w:rsidRPr="007F2770">
        <w:rPr>
          <w:lang w:eastAsia="ko-KR"/>
        </w:rPr>
        <w:t>:</w:t>
      </w:r>
    </w:p>
    <w:p w14:paraId="66BD77A0" w14:textId="77777777" w:rsidR="00832597" w:rsidRPr="007F2770" w:rsidRDefault="00832597" w:rsidP="00832597">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DA31FFA" w14:textId="77777777" w:rsidR="00832597" w:rsidRPr="007F2770" w:rsidRDefault="00832597" w:rsidP="00832597">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460E6E0C"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32A08CFD" w14:textId="77777777" w:rsidR="00832597" w:rsidRPr="007F2770" w:rsidRDefault="00832597" w:rsidP="00832597">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544D9C74" w14:textId="77777777" w:rsidR="00832597" w:rsidRPr="00294B40" w:rsidRDefault="00832597" w:rsidP="00832597">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077E01D"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r w:rsidRPr="007F2770">
        <w:t xml:space="preserve">is authorized to use </w:t>
      </w:r>
      <w:proofErr w:type="gramStart"/>
      <w:r w:rsidRPr="007F2770">
        <w:t>5</w:t>
      </w:r>
      <w:r w:rsidRPr="007F2770">
        <w:rPr>
          <w:rFonts w:hint="eastAsia"/>
          <w:lang w:eastAsia="zh-CN"/>
        </w:rPr>
        <w:t>G</w:t>
      </w:r>
      <w:proofErr w:type="gramEnd"/>
      <w:r w:rsidRPr="007F2770">
        <w:t xml:space="preserve"> </w:t>
      </w:r>
      <w:proofErr w:type="spellStart"/>
      <w:r w:rsidRPr="007F2770">
        <w:t>ProSe</w:t>
      </w:r>
      <w:proofErr w:type="spellEnd"/>
      <w:r w:rsidRPr="007F2770">
        <w:t xml:space="preserve"> services based on</w:t>
      </w:r>
      <w:r w:rsidRPr="007F2770">
        <w:rPr>
          <w:lang w:eastAsia="ko-KR"/>
        </w:rPr>
        <w:t>:</w:t>
      </w:r>
    </w:p>
    <w:p w14:paraId="51DD876F" w14:textId="77777777" w:rsidR="00832597" w:rsidRPr="007F2770" w:rsidRDefault="00832597" w:rsidP="00832597">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AA1916E" w14:textId="77777777" w:rsidR="00832597" w:rsidRPr="007F2770" w:rsidRDefault="00832597" w:rsidP="0083259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354F636" w14:textId="77777777" w:rsidR="00832597" w:rsidRPr="007F2770" w:rsidRDefault="00832597" w:rsidP="0083259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D7659DF" w14:textId="77777777" w:rsidR="00832597" w:rsidRPr="007F2770" w:rsidRDefault="00832597" w:rsidP="00832597">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50629B33" w14:textId="77777777" w:rsidR="00832597" w:rsidRDefault="00832597" w:rsidP="00832597">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1E8CF89" w14:textId="77777777" w:rsidR="00832597" w:rsidRDefault="00832597" w:rsidP="00832597">
      <w:pPr>
        <w:rPr>
          <w:lang w:eastAsia="ko-KR"/>
        </w:rPr>
      </w:pPr>
      <w:proofErr w:type="gramStart"/>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w:t>
      </w:r>
      <w:proofErr w:type="gramEnd"/>
      <w:r w:rsidRPr="00A3550C">
        <w:rPr>
          <w:lang w:eastAsia="ko-KR"/>
        </w:rPr>
        <w:t xml:space="preserve"> Otherwise, the AMF shall release the user plane resources of the old non-3GPP access before proceeding with the registration procedure</w:t>
      </w:r>
      <w:r>
        <w:rPr>
          <w:lang w:eastAsia="ko-KR"/>
        </w:rPr>
        <w:t>.</w:t>
      </w:r>
    </w:p>
    <w:p w14:paraId="0B6EBD13" w14:textId="77777777" w:rsidR="00832597" w:rsidRDefault="00832597" w:rsidP="0083259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2583095" w14:textId="77777777" w:rsidR="00832597" w:rsidRPr="007F2770" w:rsidRDefault="00832597" w:rsidP="00832597">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C4CA42F" w14:textId="77777777" w:rsidR="00832597" w:rsidRPr="007F2770" w:rsidRDefault="00832597" w:rsidP="0083259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3439A09" w14:textId="77777777" w:rsidR="00832597" w:rsidRPr="007F2770" w:rsidRDefault="00832597" w:rsidP="0083259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3790197" w14:textId="77777777" w:rsidR="00832597" w:rsidRPr="007F2770" w:rsidRDefault="00832597" w:rsidP="00832597">
      <w:pPr>
        <w:rPr>
          <w:rFonts w:eastAsia="Malgun Gothic"/>
        </w:rPr>
      </w:pPr>
      <w:proofErr w:type="gramStart"/>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w:t>
      </w:r>
      <w:proofErr w:type="gramEnd"/>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043EF226" w14:textId="77777777" w:rsidR="00832597" w:rsidRPr="007F2770" w:rsidRDefault="00832597" w:rsidP="00832597">
      <w:pPr>
        <w:rPr>
          <w:rFonts w:eastAsia="Malgun Gothic"/>
        </w:rPr>
      </w:pPr>
      <w:r w:rsidRPr="007F2770">
        <w:t xml:space="preserve">If the UE has indicated support for service gap control in the REGISTRATION REQUEST message, a service gap time value is available in the 5GMM context, the AMF may include the T3447 value IE set to the </w:t>
      </w:r>
      <w:proofErr w:type="gramStart"/>
      <w:r w:rsidRPr="007F2770">
        <w:t>service gap time value</w:t>
      </w:r>
      <w:proofErr w:type="gramEnd"/>
      <w:r w:rsidRPr="007F2770">
        <w:t xml:space="preserve"> in the REGISTRATION ACCEPT message.</w:t>
      </w:r>
    </w:p>
    <w:p w14:paraId="7DDC4BAE" w14:textId="77777777" w:rsidR="00832597" w:rsidRPr="007F2770" w:rsidRDefault="00832597" w:rsidP="0083259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50550A" w14:textId="77777777" w:rsidR="00832597" w:rsidRPr="007F2770" w:rsidRDefault="00832597" w:rsidP="00832597">
      <w:proofErr w:type="gramStart"/>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w:t>
      </w:r>
      <w:proofErr w:type="gramEnd"/>
      <w:r w:rsidRPr="007F2770">
        <w:t xml:space="preserve"> The AMF may consider the UE paging probability information received in the Requested WUS assistance information IE when determining the negotiated UE paging probability information for the UE.</w:t>
      </w:r>
    </w:p>
    <w:p w14:paraId="2FDB19CE" w14:textId="77777777" w:rsidR="00832597" w:rsidRPr="007F2770" w:rsidRDefault="00832597" w:rsidP="00832597">
      <w:pPr>
        <w:pStyle w:val="NO"/>
      </w:pPr>
      <w:r w:rsidRPr="007F2770">
        <w:t>NOTE </w:t>
      </w:r>
      <w:r>
        <w:t>19</w:t>
      </w:r>
      <w:r w:rsidRPr="007F2770">
        <w:t>:</w:t>
      </w:r>
      <w:r w:rsidRPr="007F2770">
        <w:tab/>
      </w:r>
      <w:proofErr w:type="gramStart"/>
      <w:r w:rsidRPr="007F2770">
        <w:t>Besides the UE</w:t>
      </w:r>
      <w:proofErr w:type="gramEnd"/>
      <w:r w:rsidRPr="007F2770">
        <w:t xml:space="preserve"> paging probability information requested by the UE, the AMF can take local configuration or previous statistical information for the UE into account when determining the negotiated UE paging probability information for the UE.</w:t>
      </w:r>
    </w:p>
    <w:p w14:paraId="0379BE05" w14:textId="77777777" w:rsidR="00832597" w:rsidRPr="007F2770" w:rsidRDefault="00832597" w:rsidP="00832597">
      <w:proofErr w:type="gramStart"/>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w:t>
      </w:r>
      <w:proofErr w:type="gramEnd"/>
      <w:r w:rsidRPr="007F2770">
        <w:t xml:space="preserve"> The AMF may consider the UE paging probability information received in the Requested PEIPS assistance information IE when determining the Paging subgroup ID for the UE.</w:t>
      </w:r>
    </w:p>
    <w:p w14:paraId="707B728C" w14:textId="77777777" w:rsidR="00832597" w:rsidRPr="007F2770" w:rsidRDefault="00832597" w:rsidP="00832597">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AE64F8F" w14:textId="77777777" w:rsidR="00832597" w:rsidRPr="007F2770" w:rsidRDefault="00832597" w:rsidP="00832597">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086ED9B" w14:textId="77777777" w:rsidR="00832597" w:rsidRPr="007F2770" w:rsidRDefault="00832597" w:rsidP="00832597">
      <w:r w:rsidRPr="007F2770">
        <w:t>If the UE provided the Unavailability period duration IE in the REGISTRATION REQUEST message, then the AMF shall:</w:t>
      </w:r>
    </w:p>
    <w:p w14:paraId="5355FFD1" w14:textId="77777777" w:rsidR="00832597" w:rsidRPr="007F2770" w:rsidRDefault="00832597" w:rsidP="00832597">
      <w:pPr>
        <w:pStyle w:val="B1"/>
      </w:pPr>
      <w:r w:rsidRPr="007F2770">
        <w:lastRenderedPageBreak/>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2543CAB9" w14:textId="77777777" w:rsidR="00832597" w:rsidRPr="007F2770" w:rsidRDefault="00832597" w:rsidP="00832597">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34C4D953" w14:textId="77777777" w:rsidR="00832597" w:rsidRDefault="00832597" w:rsidP="00832597">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7ED20EE1" w14:textId="77777777" w:rsidR="00832597" w:rsidRDefault="00832597" w:rsidP="00832597">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B91C3C0" w14:textId="77777777" w:rsidR="00832597" w:rsidRDefault="00832597" w:rsidP="00832597">
      <w:pPr>
        <w:pStyle w:val="B1"/>
        <w:rPr>
          <w:noProof/>
        </w:rPr>
      </w:pPr>
      <w:proofErr w:type="gramStart"/>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roofErr w:type="gramEnd"/>
    </w:p>
    <w:p w14:paraId="020F79E4" w14:textId="77777777" w:rsidR="00832597" w:rsidRDefault="00832597" w:rsidP="00832597">
      <w:pPr>
        <w:pStyle w:val="B1"/>
      </w:pPr>
      <w:r>
        <w:t>b</w:t>
      </w:r>
      <w:r w:rsidRPr="00441754">
        <w:t>)</w:t>
      </w:r>
      <w:r>
        <w:tab/>
      </w:r>
      <w:proofErr w:type="gramStart"/>
      <w:r>
        <w:t>after</w:t>
      </w:r>
      <w:proofErr w:type="gramEnd"/>
      <w:r>
        <w:t xml:space="preserve"> sending the REGISTRATION ACCEPT message, the AMF shall </w:t>
      </w:r>
      <w:r w:rsidRPr="007F2770">
        <w:t>consider the UE as unreachable until the UE registers for normal service again without providing an</w:t>
      </w:r>
      <w:r>
        <w:t xml:space="preserve"> unavailability period duration.</w:t>
      </w:r>
    </w:p>
    <w:p w14:paraId="26C3CAD7" w14:textId="77777777" w:rsidR="00832597" w:rsidRPr="007F2770" w:rsidRDefault="00832597" w:rsidP="00832597">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w:t>
      </w:r>
      <w:proofErr w:type="gramStart"/>
      <w:r>
        <w:t>is not provided</w:t>
      </w:r>
      <w:proofErr w:type="gramEnd"/>
      <w:r>
        <w:t xml:space="preserve">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04957A0" w14:textId="77777777" w:rsidR="00832597" w:rsidRPr="007F2770" w:rsidRDefault="00832597" w:rsidP="00832597">
      <w:pPr>
        <w:rPr>
          <w:lang w:eastAsia="zh-CN"/>
        </w:rPr>
      </w:pPr>
      <w:proofErr w:type="gramStart"/>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w:t>
      </w:r>
      <w:proofErr w:type="gramEnd"/>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proofErr w:type="gramStart"/>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roofErr w:type="gramEnd"/>
    </w:p>
    <w:p w14:paraId="58B36479" w14:textId="77777777" w:rsidR="00832597" w:rsidRPr="007F2770" w:rsidRDefault="00832597" w:rsidP="00832597">
      <w:pPr>
        <w:rPr>
          <w:lang w:eastAsia="zh-CN"/>
        </w:rPr>
      </w:pPr>
      <w:r w:rsidRPr="007F2770">
        <w:t xml:space="preserve">If the REGISTRATION ACCEPT message includes </w:t>
      </w:r>
      <w:r w:rsidRPr="007F2770">
        <w:rPr>
          <w:lang w:eastAsia="ko-KR"/>
        </w:rPr>
        <w:t xml:space="preserve">the </w:t>
      </w:r>
      <w:proofErr w:type="gramStart"/>
      <w:r w:rsidRPr="007F2770">
        <w:rPr>
          <w:lang w:eastAsia="ko-KR"/>
        </w:rPr>
        <w:t>PDU session reactivation result error cause</w:t>
      </w:r>
      <w:proofErr w:type="gramEnd"/>
      <w:r w:rsidRPr="007F2770">
        <w:rPr>
          <w:lang w:eastAsia="ko-KR"/>
        </w:rPr>
        <w:t xml:space="preserv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75225D81" w14:textId="77777777" w:rsidR="00832597" w:rsidRPr="007F2770" w:rsidRDefault="00832597" w:rsidP="00832597">
      <w:r w:rsidRPr="007F2770">
        <w:t xml:space="preserve">If the </w:t>
      </w:r>
      <w:r w:rsidRPr="007F2770">
        <w:rPr>
          <w:rFonts w:eastAsia="Arial"/>
        </w:rPr>
        <w:t>REGISTRATION</w:t>
      </w:r>
      <w:r w:rsidRPr="007F2770">
        <w:t xml:space="preserve"> ACCEPT message includes the SOR transparent container IE and:</w:t>
      </w:r>
    </w:p>
    <w:p w14:paraId="426A1F1D" w14:textId="77777777" w:rsidR="00832597" w:rsidRPr="007F2770" w:rsidRDefault="00832597" w:rsidP="00832597">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7C38821C" w14:textId="77777777" w:rsidR="00832597" w:rsidRPr="007F2770" w:rsidRDefault="00832597" w:rsidP="0083259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proofErr w:type="gramStart"/>
      <w:r w:rsidRPr="007F2770">
        <w:t>;</w:t>
      </w:r>
      <w:proofErr w:type="gramEnd"/>
    </w:p>
    <w:p w14:paraId="1EE45F90" w14:textId="77777777" w:rsidR="00832597" w:rsidRPr="007F2770" w:rsidRDefault="00832597" w:rsidP="00832597">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3A32E6AA" w14:textId="77777777" w:rsidR="00832597" w:rsidRPr="007F2770" w:rsidRDefault="00832597" w:rsidP="0083259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DC7C8F2" w14:textId="77777777" w:rsidR="00832597" w:rsidRPr="007F2770" w:rsidRDefault="00832597" w:rsidP="0083259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474C6CE" w14:textId="77777777" w:rsidR="00832597" w:rsidRPr="007F2770" w:rsidRDefault="00832597" w:rsidP="0083259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w:t>
      </w:r>
      <w:proofErr w:type="gramStart"/>
      <w:r w:rsidRPr="007F2770">
        <w:t>is requested</w:t>
      </w:r>
      <w:proofErr w:type="gramEnd"/>
      <w:r w:rsidRPr="007F2770">
        <w:t xml:space="preserve">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0EFB8CFA" w14:textId="77777777" w:rsidR="00832597" w:rsidRPr="007F2770" w:rsidRDefault="00832597" w:rsidP="0083259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35C18E0" w14:textId="77777777" w:rsidR="00832597" w:rsidRPr="007F2770" w:rsidRDefault="00832597" w:rsidP="00832597">
      <w:pPr>
        <w:pStyle w:val="B1"/>
        <w:rPr>
          <w:noProof/>
          <w:lang w:eastAsia="ko-KR"/>
        </w:rPr>
      </w:pPr>
      <w:proofErr w:type="gramStart"/>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roofErr w:type="gramEnd"/>
    </w:p>
    <w:p w14:paraId="5F334335" w14:textId="77777777" w:rsidR="00832597" w:rsidRPr="007F2770" w:rsidRDefault="00832597" w:rsidP="008325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CA62F6E" w14:textId="77777777" w:rsidR="00832597" w:rsidRPr="007F2770" w:rsidRDefault="00832597" w:rsidP="00832597">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E766D5F" w14:textId="77777777" w:rsidR="00832597" w:rsidRPr="007F2770" w:rsidRDefault="00832597" w:rsidP="00832597">
      <w:pPr>
        <w:pStyle w:val="B1"/>
        <w:rPr>
          <w:noProof/>
          <w:lang w:eastAsia="ko-KR"/>
        </w:rPr>
      </w:pPr>
      <w:proofErr w:type="gramStart"/>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roofErr w:type="gramEnd"/>
    </w:p>
    <w:p w14:paraId="404EAA42" w14:textId="77777777" w:rsidR="00832597" w:rsidRPr="007F2770" w:rsidRDefault="00832597" w:rsidP="008325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4E66A2A" w14:textId="77777777" w:rsidR="00832597" w:rsidRPr="007F2770" w:rsidRDefault="00832597" w:rsidP="00832597">
      <w:pPr>
        <w:rPr>
          <w:noProof/>
          <w:lang w:eastAsia="ko-KR"/>
        </w:rPr>
      </w:pPr>
      <w:proofErr w:type="gramStart"/>
      <w:r w:rsidRPr="007F2770">
        <w:t>and</w:t>
      </w:r>
      <w:proofErr w:type="gramEnd"/>
      <w:r w:rsidRPr="007F2770">
        <w:t xml:space="preserve"> the UE shall proceed with the behaviour as specified in 3GPP TS 23.122 [5] annex C.</w:t>
      </w:r>
    </w:p>
    <w:p w14:paraId="36838BF9" w14:textId="77777777" w:rsidR="00832597" w:rsidRPr="007F2770" w:rsidRDefault="00832597" w:rsidP="00832597">
      <w:r w:rsidRPr="007F2770">
        <w:t>If the SOR transparent container IE does not pass the integrity check successfully, then the UE shall discard the content of the SOR transparent container IE.</w:t>
      </w:r>
    </w:p>
    <w:p w14:paraId="6F9DAA91" w14:textId="77777777" w:rsidR="00832597" w:rsidRPr="007F2770" w:rsidRDefault="00832597" w:rsidP="00832597">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EA57816" w14:textId="77777777" w:rsidR="00832597" w:rsidRPr="007F2770" w:rsidRDefault="00832597" w:rsidP="0083259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CFC9DC2" w14:textId="77777777" w:rsidR="00832597" w:rsidRPr="007F2770" w:rsidRDefault="00832597" w:rsidP="00832597">
      <w:pPr>
        <w:pStyle w:val="B1"/>
      </w:pPr>
      <w:r w:rsidRPr="007F2770">
        <w:t>b)</w:t>
      </w:r>
      <w:r w:rsidRPr="007F2770">
        <w:tab/>
      </w:r>
      <w:proofErr w:type="gramStart"/>
      <w:r w:rsidRPr="007F2770">
        <w:t>otherwise</w:t>
      </w:r>
      <w:proofErr w:type="gramEnd"/>
      <w:r w:rsidRPr="007F2770">
        <w:t>:</w:t>
      </w:r>
    </w:p>
    <w:p w14:paraId="023D1D68" w14:textId="77777777" w:rsidR="00832597" w:rsidRPr="007F2770" w:rsidRDefault="00832597" w:rsidP="00832597">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7D9DD10E" w14:textId="77777777" w:rsidR="00832597" w:rsidRPr="007F2770" w:rsidRDefault="00832597" w:rsidP="00832597">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2A6A01B9" w14:textId="77777777" w:rsidR="00832597" w:rsidRPr="007F2770" w:rsidRDefault="00832597" w:rsidP="0083259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roofErr w:type="gramStart"/>
      <w:r w:rsidRPr="007F2770">
        <w:t>;</w:t>
      </w:r>
      <w:proofErr w:type="gramEnd"/>
    </w:p>
    <w:p w14:paraId="3FD0D586" w14:textId="77777777" w:rsidR="00832597" w:rsidRPr="007F2770" w:rsidRDefault="00832597" w:rsidP="00832597">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499C3BD0" w14:textId="77777777" w:rsidR="00832597" w:rsidRPr="007F2770" w:rsidRDefault="00832597" w:rsidP="00832597">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09AF7501" w14:textId="77777777" w:rsidR="00832597" w:rsidRPr="007F2770" w:rsidRDefault="00832597" w:rsidP="00832597">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B28640F" w14:textId="77777777" w:rsidR="00832597" w:rsidRPr="007F2770" w:rsidRDefault="00832597" w:rsidP="00832597">
      <w:pPr>
        <w:rPr>
          <w:lang w:val="en-US"/>
        </w:rPr>
      </w:pPr>
      <w:r w:rsidRPr="007F2770">
        <w:t xml:space="preserve">The AMF may include </w:t>
      </w:r>
      <w:r w:rsidRPr="007F2770">
        <w:rPr>
          <w:lang w:val="en-US"/>
        </w:rPr>
        <w:t>operator-defined access category definitions in the REGISTRATION ACCEPT message.</w:t>
      </w:r>
    </w:p>
    <w:p w14:paraId="47934BDF" w14:textId="77777777" w:rsidR="00832597" w:rsidRPr="007F2770" w:rsidRDefault="00832597" w:rsidP="00832597">
      <w:pPr>
        <w:rPr>
          <w:lang w:val="en-US" w:eastAsia="zh-CN"/>
        </w:rPr>
      </w:pPr>
      <w:proofErr w:type="gramStart"/>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roofErr w:type="gramEnd"/>
    </w:p>
    <w:p w14:paraId="78D27B3B" w14:textId="77777777" w:rsidR="00832597" w:rsidRPr="007F2770" w:rsidRDefault="00832597" w:rsidP="00832597">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DCE82BD" w14:textId="77777777" w:rsidR="00832597" w:rsidRPr="007F2770" w:rsidRDefault="00832597" w:rsidP="00832597">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367A73B0" w14:textId="77777777" w:rsidR="00832597" w:rsidRPr="007F2770" w:rsidRDefault="00832597" w:rsidP="00832597">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12B4F76A" w14:textId="77777777" w:rsidR="00832597" w:rsidRPr="007F2770" w:rsidRDefault="00832597" w:rsidP="00832597">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3845421" w14:textId="77777777" w:rsidR="00832597" w:rsidRPr="007F2770" w:rsidRDefault="00832597" w:rsidP="0083259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9C5FC9" w14:textId="77777777" w:rsidR="00832597" w:rsidRPr="007F2770" w:rsidRDefault="00832597" w:rsidP="00832597">
      <w:r w:rsidRPr="007F2770">
        <w:t>If the UE has indicated support for service gap control in the REGISTRATION REQUEST message and:</w:t>
      </w:r>
    </w:p>
    <w:p w14:paraId="78138E23" w14:textId="77777777" w:rsidR="00832597" w:rsidRPr="007F2770" w:rsidRDefault="00832597" w:rsidP="0083259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140D90A" w14:textId="77777777" w:rsidR="00832597" w:rsidRPr="007F2770" w:rsidRDefault="00832597" w:rsidP="00832597">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4FD32614"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268B81C" w14:textId="77777777" w:rsidR="00832597" w:rsidRPr="007F2770" w:rsidRDefault="00832597" w:rsidP="00832597">
      <w:pPr>
        <w:pStyle w:val="NO"/>
        <w:rPr>
          <w:rFonts w:eastAsia="Malgun Gothic"/>
        </w:rPr>
      </w:pPr>
      <w:r w:rsidRPr="007F2770">
        <w:t>NOTE 2</w:t>
      </w:r>
      <w:r>
        <w:t>1</w:t>
      </w:r>
      <w:r w:rsidRPr="007F2770">
        <w:t>: The UE provides the truncated 5G-S-TMSI configuration to the lower layers.</w:t>
      </w:r>
    </w:p>
    <w:p w14:paraId="366C0B20" w14:textId="77777777" w:rsidR="00832597" w:rsidRPr="007F2770" w:rsidRDefault="00832597" w:rsidP="0083259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w:t>
      </w:r>
      <w:proofErr w:type="gramStart"/>
      <w:r w:rsidRPr="007F2770">
        <w:rPr>
          <w:lang w:val="en-US"/>
        </w:rPr>
        <w:t>message,</w:t>
      </w:r>
      <w:proofErr w:type="gramEnd"/>
      <w:r w:rsidRPr="007F2770">
        <w:rPr>
          <w:lang w:val="en-US"/>
        </w:rPr>
        <w:t xml:space="preserve"> and the REGISTRATION ACCEPT message includes:</w:t>
      </w:r>
    </w:p>
    <w:p w14:paraId="69F39554" w14:textId="77777777" w:rsidR="00832597" w:rsidRPr="007F2770" w:rsidRDefault="00832597" w:rsidP="00832597">
      <w:pPr>
        <w:pStyle w:val="B1"/>
        <w:rPr>
          <w:lang w:val="en-US"/>
        </w:rPr>
      </w:pPr>
      <w:proofErr w:type="gramStart"/>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roofErr w:type="gramEnd"/>
    </w:p>
    <w:p w14:paraId="40B49507" w14:textId="77777777" w:rsidR="00832597" w:rsidRPr="007F2770" w:rsidRDefault="00832597" w:rsidP="00832597">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AC5FB64" w14:textId="77777777" w:rsidR="00832597" w:rsidRPr="007F2770" w:rsidRDefault="00832597" w:rsidP="00832597">
      <w:pPr>
        <w:rPr>
          <w:lang w:eastAsia="ja-JP"/>
        </w:rPr>
      </w:pPr>
      <w:r w:rsidRPr="007F2770">
        <w:t xml:space="preserve">If the registration procedure for mobility and periodic registration update </w:t>
      </w:r>
      <w:proofErr w:type="gramStart"/>
      <w:r w:rsidRPr="007F2770">
        <w:t>was initiated</w:t>
      </w:r>
      <w:proofErr w:type="gramEnd"/>
      <w:r w:rsidRPr="007F2770">
        <w:t xml:space="preserve">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84A20F7" w14:textId="77777777" w:rsidR="00832597" w:rsidRPr="007F2770" w:rsidRDefault="00832597" w:rsidP="00832597">
      <w:pPr>
        <w:rPr>
          <w:lang w:eastAsia="ja-JP"/>
        </w:rPr>
      </w:pPr>
      <w:proofErr w:type="gramStart"/>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roofErr w:type="gramEnd"/>
    </w:p>
    <w:p w14:paraId="5EDF8476" w14:textId="77777777" w:rsidR="00832597" w:rsidRPr="007F2770" w:rsidRDefault="00832597" w:rsidP="00832597">
      <w:proofErr w:type="gramStart"/>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roofErr w:type="gramEnd"/>
    </w:p>
    <w:p w14:paraId="3FE98FD0" w14:textId="77777777" w:rsidR="00832597" w:rsidRPr="007F2770" w:rsidRDefault="00832597" w:rsidP="00832597">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E3EFC72" w14:textId="77777777" w:rsidR="00832597" w:rsidRPr="007F2770" w:rsidRDefault="00832597" w:rsidP="00832597">
      <w:pPr>
        <w:rPr>
          <w:noProof/>
        </w:rPr>
      </w:pPr>
      <w:proofErr w:type="gramStart"/>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roofErr w:type="gramEnd"/>
    </w:p>
    <w:p w14:paraId="5167921B" w14:textId="77777777" w:rsidR="00832597" w:rsidRPr="007F2770" w:rsidRDefault="00832597" w:rsidP="0083259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5CF6D8" w14:textId="77777777" w:rsidR="00832597" w:rsidRPr="007F2770" w:rsidRDefault="00832597" w:rsidP="00832597">
      <w:pPr>
        <w:pStyle w:val="NO"/>
        <w:rPr>
          <w:noProof/>
        </w:rPr>
      </w:pPr>
      <w:proofErr w:type="gramStart"/>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roofErr w:type="gramEnd"/>
    </w:p>
    <w:p w14:paraId="42767890" w14:textId="77777777" w:rsidR="00832597" w:rsidRPr="007F2770" w:rsidRDefault="00832597" w:rsidP="00832597">
      <w:proofErr w:type="gramStart"/>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roofErr w:type="gramEnd"/>
    </w:p>
    <w:p w14:paraId="55FBF9B6" w14:textId="77777777" w:rsidR="00832597" w:rsidRPr="007F2770" w:rsidRDefault="00832597" w:rsidP="0083259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7AD4F" w14:textId="77777777" w:rsidR="00832597" w:rsidRPr="007F2770" w:rsidRDefault="00832597" w:rsidP="0083259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1B082A5" w14:textId="77777777" w:rsidR="00832597" w:rsidRPr="007F2770" w:rsidRDefault="00832597" w:rsidP="00832597">
      <w:r w:rsidRPr="007F2770">
        <w:t>If the 5GS registration type IE is set to "disaster roaming mobility registration updating" and:</w:t>
      </w:r>
    </w:p>
    <w:p w14:paraId="2B90D0B4" w14:textId="77777777" w:rsidR="00832597" w:rsidRPr="007F2770" w:rsidRDefault="00832597" w:rsidP="0083259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DA35E48" w14:textId="77777777" w:rsidR="00832597" w:rsidRPr="007F2770" w:rsidRDefault="00832597" w:rsidP="0083259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F64E8A4"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4D3DB86A" w14:textId="77777777" w:rsidR="00832597" w:rsidRPr="007F2770" w:rsidRDefault="00832597" w:rsidP="0083259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3D8965E" w14:textId="77777777" w:rsidR="00832597" w:rsidRPr="007F2770" w:rsidRDefault="00832597" w:rsidP="0083259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70D8883" w14:textId="77777777" w:rsidR="00832597" w:rsidRPr="007F2770" w:rsidRDefault="00832597" w:rsidP="00832597">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D3AE6CE" w14:textId="77777777" w:rsidR="00832597" w:rsidRPr="007F2770" w:rsidRDefault="00832597" w:rsidP="0083259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7B51ECF" w14:textId="77777777" w:rsidR="00832597" w:rsidRPr="007F2770" w:rsidRDefault="00832597" w:rsidP="0083259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A6BF151" w14:textId="77777777" w:rsidR="00832597" w:rsidRPr="007F2770" w:rsidRDefault="00832597" w:rsidP="00832597">
      <w:pPr>
        <w:pStyle w:val="B1"/>
      </w:pPr>
      <w:r w:rsidRPr="007F2770">
        <w:lastRenderedPageBreak/>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A15B607" w14:textId="77777777" w:rsidR="00832597" w:rsidRPr="007F2770" w:rsidRDefault="00832597" w:rsidP="0083259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F4D8EC" w14:textId="77777777" w:rsidR="00832597" w:rsidRPr="007F2770" w:rsidRDefault="00832597" w:rsidP="0083259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w:t>
      </w:r>
      <w:proofErr w:type="gramStart"/>
      <w:r w:rsidRPr="007F2770">
        <w:t>registration result value bit</w:t>
      </w:r>
      <w:proofErr w:type="gramEnd"/>
      <w:r w:rsidRPr="007F2770">
        <w:t xml:space="preserve">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532C048" w14:textId="77777777" w:rsidR="00832597" w:rsidRPr="007F2770" w:rsidRDefault="00832597" w:rsidP="00832597">
      <w:r w:rsidRPr="007F2770">
        <w:t xml:space="preserve">If the UE </w:t>
      </w:r>
      <w:proofErr w:type="gramStart"/>
      <w:r w:rsidRPr="007F2770">
        <w:t>indicates</w:t>
      </w:r>
      <w:proofErr w:type="gramEnd"/>
      <w:r w:rsidRPr="007F2770">
        <w:t xml:space="preserve"> "disaster roaming mobility registration updating" in the 5GS registration type IE in the REGISTRATION REQUEST message and the 5GS registration result IE value in the REGISTRATION ACCEPT message is set to:</w:t>
      </w:r>
    </w:p>
    <w:p w14:paraId="47076F3C" w14:textId="77777777" w:rsidR="00832597" w:rsidRPr="007F2770" w:rsidRDefault="00832597" w:rsidP="0083259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w:t>
      </w:r>
      <w:proofErr w:type="gramStart"/>
      <w:r w:rsidRPr="007F2770">
        <w:t>shall be deleted</w:t>
      </w:r>
      <w:proofErr w:type="gramEnd"/>
      <w:r w:rsidRPr="007F2770">
        <w:t xml:space="preserve">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03432BEA" w14:textId="77777777" w:rsidR="00832597" w:rsidRPr="007F2770" w:rsidRDefault="00832597" w:rsidP="00832597">
      <w:pPr>
        <w:pStyle w:val="B1"/>
      </w:pPr>
      <w:r w:rsidRPr="007F2770">
        <w:t>-</w:t>
      </w:r>
      <w:r w:rsidRPr="007F2770">
        <w:tab/>
        <w:t>"no additional information", the UE shall consider itself registered for disaster roaming.</w:t>
      </w:r>
    </w:p>
    <w:p w14:paraId="42F85EB0" w14:textId="77777777" w:rsidR="00832597" w:rsidRPr="007F2770" w:rsidRDefault="00832597" w:rsidP="00832597">
      <w:bookmarkStart w:id="55" w:name="_Hlk102513405"/>
      <w:proofErr w:type="gramStart"/>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roofErr w:type="gramEnd"/>
    </w:p>
    <w:p w14:paraId="4D5565FF" w14:textId="77777777" w:rsidR="00832597" w:rsidRPr="007F2770" w:rsidRDefault="00832597" w:rsidP="00832597">
      <w:proofErr w:type="gramStart"/>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roofErr w:type="gramEnd"/>
    </w:p>
    <w:bookmarkEnd w:id="55"/>
    <w:p w14:paraId="6036D33B" w14:textId="77777777" w:rsidR="00832597" w:rsidRPr="007F2770" w:rsidRDefault="00832597" w:rsidP="0083259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2527858" w14:textId="77777777" w:rsidR="00832597" w:rsidRDefault="00832597" w:rsidP="0083259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20DF8FC1" w14:textId="77777777" w:rsidR="00832597" w:rsidRDefault="00832597" w:rsidP="0083259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B9A930A" w14:textId="77777777" w:rsidR="00832597" w:rsidRDefault="00832597" w:rsidP="0083259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407BBC1" w14:textId="77777777" w:rsidR="00832597" w:rsidRPr="007F2770" w:rsidRDefault="00832597" w:rsidP="0083259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D0657F3" w14:textId="1551CCBF" w:rsidR="00832597" w:rsidRDefault="00832597" w:rsidP="00832597"/>
    <w:p w14:paraId="7E28821E" w14:textId="7314A4B8" w:rsidR="00A102AA" w:rsidRDefault="00A102AA" w:rsidP="00832597"/>
    <w:p w14:paraId="6F5A71F8" w14:textId="77777777" w:rsidR="00A102AA" w:rsidRPr="007F2770" w:rsidRDefault="00A102AA" w:rsidP="00A102AA">
      <w:pPr>
        <w:pStyle w:val="Heading1"/>
      </w:pPr>
      <w:bookmarkStart w:id="56" w:name="_Toc20233330"/>
      <w:bookmarkStart w:id="57" w:name="_Toc27747467"/>
      <w:bookmarkStart w:id="58" w:name="_Toc36213661"/>
      <w:bookmarkStart w:id="59" w:name="_Toc36657838"/>
      <w:bookmarkStart w:id="60" w:name="_Toc45287516"/>
      <w:bookmarkStart w:id="61" w:name="_Toc51948792"/>
      <w:bookmarkStart w:id="62" w:name="_Toc51949884"/>
      <w:bookmarkStart w:id="63" w:name="_Toc146296208"/>
      <w:r w:rsidRPr="007F2770">
        <w:lastRenderedPageBreak/>
        <w:t>C.1</w:t>
      </w:r>
      <w:r w:rsidRPr="007F2770">
        <w:tab/>
        <w:t xml:space="preserve">Storage of 5GMM information for UEs not operating in </w:t>
      </w:r>
      <w:bookmarkEnd w:id="56"/>
      <w:bookmarkEnd w:id="57"/>
      <w:bookmarkEnd w:id="58"/>
      <w:bookmarkEnd w:id="59"/>
      <w:bookmarkEnd w:id="60"/>
      <w:bookmarkEnd w:id="61"/>
      <w:bookmarkEnd w:id="62"/>
      <w:r w:rsidRPr="007F2770">
        <w:t>SNPN access operation mode</w:t>
      </w:r>
      <w:bookmarkEnd w:id="63"/>
    </w:p>
    <w:p w14:paraId="7BD33BCA" w14:textId="77777777" w:rsidR="00A102AA" w:rsidRPr="007F2770" w:rsidRDefault="00A102AA" w:rsidP="00A102AA">
      <w:r w:rsidRPr="007F2770">
        <w:t>The following 5GMM parameters shall be stored on the USIM if the corresponding file is present:</w:t>
      </w:r>
    </w:p>
    <w:p w14:paraId="71A9A898" w14:textId="77777777" w:rsidR="00A102AA" w:rsidRPr="007F2770" w:rsidRDefault="00A102AA" w:rsidP="00A102AA">
      <w:pPr>
        <w:pStyle w:val="B1"/>
      </w:pPr>
      <w:r w:rsidRPr="007F2770">
        <w:t>a)</w:t>
      </w:r>
      <w:r w:rsidRPr="007F2770">
        <w:tab/>
        <w:t>5G-GUTI;</w:t>
      </w:r>
    </w:p>
    <w:p w14:paraId="14B5C4EF" w14:textId="77777777" w:rsidR="00A102AA" w:rsidRPr="007F2770" w:rsidRDefault="00A102AA" w:rsidP="00A102AA">
      <w:pPr>
        <w:pStyle w:val="B1"/>
      </w:pPr>
      <w:r w:rsidRPr="007F2770">
        <w:t>b)</w:t>
      </w:r>
      <w:r w:rsidRPr="007F2770">
        <w:tab/>
      </w:r>
      <w:proofErr w:type="gramStart"/>
      <w:r w:rsidRPr="007F2770">
        <w:t>last</w:t>
      </w:r>
      <w:proofErr w:type="gramEnd"/>
      <w:r w:rsidRPr="007F2770">
        <w:t xml:space="preserve"> visited registered TAI;</w:t>
      </w:r>
    </w:p>
    <w:p w14:paraId="1C50C617" w14:textId="77777777" w:rsidR="00A102AA" w:rsidRPr="007F2770" w:rsidRDefault="00A102AA" w:rsidP="00A102AA">
      <w:pPr>
        <w:pStyle w:val="B1"/>
      </w:pPr>
      <w:r w:rsidRPr="007F2770">
        <w:t>c)</w:t>
      </w:r>
      <w:r w:rsidRPr="007F2770">
        <w:tab/>
        <w:t>5GS update status</w:t>
      </w:r>
      <w:proofErr w:type="gramStart"/>
      <w:r w:rsidRPr="007F2770">
        <w:t>;</w:t>
      </w:r>
      <w:proofErr w:type="gramEnd"/>
    </w:p>
    <w:p w14:paraId="61CC1BD9" w14:textId="77777777" w:rsidR="00A102AA" w:rsidRPr="007F2770" w:rsidRDefault="00A102AA" w:rsidP="00A102AA">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6E553636" w14:textId="77777777" w:rsidR="00A102AA" w:rsidRPr="007F2770" w:rsidRDefault="00A102AA" w:rsidP="00A102AA">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560DA269" w14:textId="77777777" w:rsidR="00A102AA" w:rsidRPr="007F2770" w:rsidRDefault="00A102AA" w:rsidP="00A102AA">
      <w:pPr>
        <w:pStyle w:val="B1"/>
        <w:rPr>
          <w:lang w:eastAsia="ja-JP"/>
        </w:rPr>
      </w:pPr>
      <w:r w:rsidRPr="007F2770">
        <w:rPr>
          <w:lang w:eastAsia="ja-JP"/>
        </w:rPr>
        <w:t>f)</w:t>
      </w:r>
      <w:r w:rsidRPr="007F2770">
        <w:rPr>
          <w:lang w:eastAsia="ja-JP"/>
        </w:rPr>
        <w:tab/>
        <w:t xml:space="preserve">SOR counter </w:t>
      </w:r>
      <w:r w:rsidRPr="007F2770">
        <w:t xml:space="preserve">(see </w:t>
      </w:r>
      <w:proofErr w:type="spellStart"/>
      <w:r w:rsidRPr="007F2770">
        <w:t>subclause</w:t>
      </w:r>
      <w:proofErr w:type="spellEnd"/>
      <w:r w:rsidRPr="007F2770">
        <w:t> 9.11.3.51)</w:t>
      </w:r>
      <w:r w:rsidRPr="007F2770">
        <w:rPr>
          <w:lang w:eastAsia="ja-JP"/>
        </w:rPr>
        <w:t>; and</w:t>
      </w:r>
    </w:p>
    <w:p w14:paraId="641C8C74" w14:textId="77777777" w:rsidR="00A102AA" w:rsidRPr="007F2770" w:rsidRDefault="00A102AA" w:rsidP="00A102AA">
      <w:pPr>
        <w:pStyle w:val="B1"/>
        <w:rPr>
          <w:lang w:eastAsia="ja-JP"/>
        </w:rPr>
      </w:pPr>
      <w:r w:rsidRPr="007F2770">
        <w:rPr>
          <w:lang w:eastAsia="ja-JP"/>
        </w:rPr>
        <w:t>g)</w:t>
      </w:r>
      <w:r w:rsidRPr="007F2770">
        <w:rPr>
          <w:lang w:eastAsia="ja-JP"/>
        </w:rPr>
        <w:tab/>
        <w:t xml:space="preserve">UE parameter update counter </w:t>
      </w:r>
      <w:r w:rsidRPr="007F2770">
        <w:t xml:space="preserve">(see </w:t>
      </w:r>
      <w:proofErr w:type="spellStart"/>
      <w:r w:rsidRPr="007F2770">
        <w:t>subclause</w:t>
      </w:r>
      <w:proofErr w:type="spellEnd"/>
      <w:r w:rsidRPr="007F2770">
        <w:t> 9.11.3.53A)</w:t>
      </w:r>
      <w:proofErr w:type="gramStart"/>
      <w:r w:rsidRPr="007F2770">
        <w:rPr>
          <w:lang w:eastAsia="ja-JP"/>
        </w:rPr>
        <w:t>;</w:t>
      </w:r>
      <w:proofErr w:type="gramEnd"/>
    </w:p>
    <w:p w14:paraId="36453713" w14:textId="77777777" w:rsidR="00A102AA" w:rsidRPr="007F2770" w:rsidRDefault="00A102AA" w:rsidP="00A102AA">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 xml:space="preserve">The presence and format of corresponding files on the USIM </w:t>
      </w:r>
      <w:proofErr w:type="gramStart"/>
      <w:r w:rsidRPr="007F2770">
        <w:rPr>
          <w:rFonts w:hint="eastAsia"/>
          <w:lang w:eastAsia="ja-JP"/>
        </w:rPr>
        <w:t>is specified</w:t>
      </w:r>
      <w:proofErr w:type="gramEnd"/>
      <w:r w:rsidRPr="007F2770">
        <w:rPr>
          <w:rFonts w:hint="eastAsia"/>
          <w:lang w:eastAsia="ja-JP"/>
        </w:rPr>
        <w:t xml:space="preserve">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185EB430" w14:textId="77777777" w:rsidR="00A102AA" w:rsidRPr="007F2770" w:rsidRDefault="00A102AA" w:rsidP="00A102AA">
      <w:r w:rsidRPr="007F2770">
        <w:t xml:space="preserve">If the corresponding file is not present on the USIM, these 5GMM parameters are stored </w:t>
      </w:r>
      <w:proofErr w:type="gramStart"/>
      <w:r w:rsidRPr="007F2770">
        <w:t>in a non-volatile memory in the ME together with the SUPI from the USIM</w:t>
      </w:r>
      <w:proofErr w:type="gramEnd"/>
      <w:r w:rsidRPr="007F2770">
        <w:t>.</w:t>
      </w:r>
      <w:r w:rsidRPr="007F2770">
        <w:rPr>
          <w:rFonts w:hint="eastAsia"/>
          <w:lang w:eastAsia="ja-JP"/>
        </w:rPr>
        <w:t xml:space="preserve"> </w:t>
      </w:r>
      <w:r w:rsidRPr="007F2770">
        <w:t xml:space="preserve">These 5GMM parameters can only be used if the SUPI from the USIM matches the SUPI stored in the non-volatile memory; </w:t>
      </w:r>
      <w:proofErr w:type="gramStart"/>
      <w:r w:rsidRPr="007F2770">
        <w:t>else</w:t>
      </w:r>
      <w:proofErr w:type="gramEnd"/>
      <w:r w:rsidRPr="007F2770">
        <w:t xml:space="preserve"> </w:t>
      </w:r>
      <w:r w:rsidRPr="007F2770">
        <w:rPr>
          <w:rFonts w:hint="eastAsia"/>
          <w:lang w:eastAsia="ja-JP"/>
        </w:rPr>
        <w:t>the UE shall delete the</w:t>
      </w:r>
      <w:r w:rsidRPr="007F2770">
        <w:t xml:space="preserve"> 5GMM parameters.</w:t>
      </w:r>
    </w:p>
    <w:p w14:paraId="04335894" w14:textId="77777777" w:rsidR="00A102AA" w:rsidRPr="007F2770" w:rsidRDefault="00A102AA" w:rsidP="00A102AA">
      <w:r w:rsidRPr="007F2770">
        <w:t xml:space="preserve">The following 5GMM parameters shall be stored </w:t>
      </w:r>
      <w:proofErr w:type="gramStart"/>
      <w:r w:rsidRPr="007F2770">
        <w:t>in a non-volatile memory in the ME together with the SUPI from the USIM</w:t>
      </w:r>
      <w:proofErr w:type="gramEnd"/>
      <w:r w:rsidRPr="007F2770">
        <w:t>:</w:t>
      </w:r>
    </w:p>
    <w:p w14:paraId="40D9CFA7" w14:textId="77777777" w:rsidR="00A102AA" w:rsidRPr="007F2770" w:rsidRDefault="00A102AA" w:rsidP="00A102AA">
      <w:pPr>
        <w:pStyle w:val="B1"/>
      </w:pPr>
      <w:r w:rsidRPr="007F2770">
        <w:t>-</w:t>
      </w:r>
      <w:r w:rsidRPr="007F2770">
        <w:tab/>
        <w:t>configured NSSAI(s);</w:t>
      </w:r>
    </w:p>
    <w:p w14:paraId="7F0001BF" w14:textId="77777777" w:rsidR="00A102AA" w:rsidRDefault="00A102AA" w:rsidP="00A102AA">
      <w:pPr>
        <w:pStyle w:val="B1"/>
      </w:pPr>
      <w:r w:rsidRPr="007F2770">
        <w:t>-</w:t>
      </w:r>
      <w:r w:rsidRPr="007F2770">
        <w:tab/>
        <w:t>NSSRG information;</w:t>
      </w:r>
    </w:p>
    <w:p w14:paraId="3E4FF28D" w14:textId="77777777" w:rsidR="00A102AA" w:rsidRDefault="00A102AA" w:rsidP="00A102AA">
      <w:pPr>
        <w:pStyle w:val="B1"/>
      </w:pPr>
      <w:r w:rsidRPr="00693E47">
        <w:t>-</w:t>
      </w:r>
      <w:r w:rsidRPr="00693E47">
        <w:tab/>
      </w:r>
      <w:r w:rsidRPr="00292318">
        <w:t>S-NSSAI time validity information</w:t>
      </w:r>
      <w:r w:rsidRPr="00693E47">
        <w:t>;</w:t>
      </w:r>
    </w:p>
    <w:p w14:paraId="1C18CFEF" w14:textId="7C852F2C" w:rsidR="00A102AA" w:rsidRDefault="00A102AA" w:rsidP="00A102AA">
      <w:pPr>
        <w:pStyle w:val="B1"/>
        <w:rPr>
          <w:ins w:id="64" w:author="DANISH EHSAN HASHMI/System &amp; Security Standards /SRI-Bangalore/Staff Engineer/Samsung Electronics" w:date="2023-11-06T13:56:00Z"/>
        </w:rPr>
      </w:pPr>
      <w:r w:rsidRPr="00693E47">
        <w:t>-</w:t>
      </w:r>
      <w:r w:rsidRPr="00693E47">
        <w:tab/>
        <w:t xml:space="preserve">S-NSSAI </w:t>
      </w:r>
      <w:r>
        <w:t>location validity</w:t>
      </w:r>
      <w:r w:rsidRPr="00693E47">
        <w:t xml:space="preserve"> information;</w:t>
      </w:r>
    </w:p>
    <w:p w14:paraId="1C6F93E3" w14:textId="56DA1857" w:rsidR="00D7528B" w:rsidRPr="007F2770" w:rsidRDefault="00D7528B" w:rsidP="00A102AA">
      <w:pPr>
        <w:pStyle w:val="B1"/>
      </w:pPr>
      <w:ins w:id="65" w:author="DANISH EHSAN HASHMI/System &amp; Security Standards /SRI-Bangalore/Staff Engineer/Samsung Electronics" w:date="2023-11-06T13:56:00Z">
        <w:r>
          <w:t>-</w:t>
        </w:r>
        <w:r>
          <w:tab/>
        </w:r>
        <w:proofErr w:type="gramStart"/>
        <w:r>
          <w:t>on-</w:t>
        </w:r>
        <w:proofErr w:type="gramEnd"/>
        <w:r>
          <w:t>demand NSSAI</w:t>
        </w:r>
        <w:r w:rsidRPr="00693E47">
          <w:t>;</w:t>
        </w:r>
      </w:ins>
    </w:p>
    <w:p w14:paraId="7EEDCCF3" w14:textId="77777777" w:rsidR="00A102AA" w:rsidRPr="007F2770" w:rsidRDefault="00A102AA" w:rsidP="00A102AA">
      <w:pPr>
        <w:pStyle w:val="B1"/>
        <w:rPr>
          <w:lang w:val="fr-FR"/>
        </w:rPr>
      </w:pPr>
      <w:r w:rsidRPr="007F2770">
        <w:rPr>
          <w:lang w:val="fr-FR"/>
        </w:rPr>
        <w:t>-</w:t>
      </w:r>
      <w:r w:rsidRPr="007F2770">
        <w:rPr>
          <w:lang w:val="fr-FR"/>
        </w:rPr>
        <w:tab/>
        <w:t>NSSAI inclusion mode(s);</w:t>
      </w:r>
    </w:p>
    <w:p w14:paraId="03DC9146" w14:textId="77777777" w:rsidR="00A102AA" w:rsidRPr="007F2770" w:rsidRDefault="00A102AA" w:rsidP="00A102AA">
      <w:pPr>
        <w:pStyle w:val="B1"/>
        <w:rPr>
          <w:lang w:val="fr-FR"/>
        </w:rPr>
      </w:pPr>
      <w:r w:rsidRPr="007F2770">
        <w:rPr>
          <w:lang w:val="fr-FR"/>
        </w:rPr>
        <w:t>-</w:t>
      </w:r>
      <w:r w:rsidRPr="007F2770">
        <w:rPr>
          <w:lang w:val="fr-FR"/>
        </w:rPr>
        <w:tab/>
        <w:t xml:space="preserve">MPS </w:t>
      </w:r>
      <w:proofErr w:type="spellStart"/>
      <w:r w:rsidRPr="007F2770">
        <w:rPr>
          <w:lang w:val="fr-FR"/>
        </w:rPr>
        <w:t>indicator</w:t>
      </w:r>
      <w:proofErr w:type="spellEnd"/>
      <w:r w:rsidRPr="007F2770">
        <w:rPr>
          <w:lang w:val="fr-FR"/>
        </w:rPr>
        <w:t>;</w:t>
      </w:r>
    </w:p>
    <w:p w14:paraId="3FBDDBCF" w14:textId="77777777" w:rsidR="00A102AA" w:rsidRPr="007F2770" w:rsidRDefault="00A102AA" w:rsidP="00A102AA">
      <w:pPr>
        <w:pStyle w:val="B1"/>
      </w:pPr>
      <w:r w:rsidRPr="007F2770">
        <w:t>-</w:t>
      </w:r>
      <w:r w:rsidRPr="007F2770">
        <w:tab/>
        <w:t>MCS indicator;</w:t>
      </w:r>
    </w:p>
    <w:p w14:paraId="71A66292" w14:textId="77777777" w:rsidR="00A102AA" w:rsidRPr="007F2770" w:rsidRDefault="00A102AA" w:rsidP="00A102AA">
      <w:pPr>
        <w:pStyle w:val="B1"/>
      </w:pPr>
      <w:r w:rsidRPr="007F2770">
        <w:t>-</w:t>
      </w:r>
      <w:r w:rsidRPr="007F2770">
        <w:tab/>
      </w:r>
      <w:proofErr w:type="gramStart"/>
      <w:r w:rsidRPr="007F2770">
        <w:t>operator-defined</w:t>
      </w:r>
      <w:proofErr w:type="gramEnd"/>
      <w:r w:rsidRPr="007F2770">
        <w:t xml:space="preserve"> access category definitions;</w:t>
      </w:r>
    </w:p>
    <w:p w14:paraId="17207B18" w14:textId="77777777" w:rsidR="00A102AA" w:rsidRPr="007F2770" w:rsidRDefault="00A102AA" w:rsidP="00A102AA">
      <w:pPr>
        <w:pStyle w:val="B1"/>
      </w:pPr>
      <w:r w:rsidRPr="007F2770">
        <w:t>-</w:t>
      </w:r>
      <w:r w:rsidRPr="007F2770">
        <w:tab/>
      </w:r>
      <w:proofErr w:type="gramStart"/>
      <w:r w:rsidRPr="007F2770">
        <w:t>network-assigned</w:t>
      </w:r>
      <w:proofErr w:type="gramEnd"/>
      <w:r w:rsidRPr="007F2770">
        <w:t xml:space="preserve"> UE radio capability IDs;</w:t>
      </w:r>
    </w:p>
    <w:p w14:paraId="541F0B87" w14:textId="77777777" w:rsidR="00A102AA" w:rsidRPr="007F2770" w:rsidRDefault="00A102AA" w:rsidP="00A102AA">
      <w:pPr>
        <w:pStyle w:val="B1"/>
      </w:pPr>
      <w:r w:rsidRPr="007F2770">
        <w:t>-</w:t>
      </w:r>
      <w:r w:rsidRPr="007F2770">
        <w:tab/>
        <w:t>"CAG information list", if the UE supports CAG;</w:t>
      </w:r>
    </w:p>
    <w:p w14:paraId="460A22A5" w14:textId="77777777" w:rsidR="00A102AA" w:rsidRPr="007F2770" w:rsidRDefault="00A102AA" w:rsidP="00A102AA">
      <w:pPr>
        <w:pStyle w:val="B1"/>
      </w:pPr>
      <w:r w:rsidRPr="007F2770">
        <w:t>-</w:t>
      </w:r>
      <w:r w:rsidRPr="007F2770">
        <w:tab/>
        <w:t>signalled URSP (see 3GPP TS 24.526 [19]);</w:t>
      </w:r>
    </w:p>
    <w:p w14:paraId="0DDFDD4D" w14:textId="77777777" w:rsidR="00A102AA" w:rsidRPr="007F2770" w:rsidRDefault="00A102AA" w:rsidP="00A102AA">
      <w:pPr>
        <w:pStyle w:val="B1"/>
      </w:pPr>
      <w:r w:rsidRPr="007F2770">
        <w:rPr>
          <w:lang w:eastAsia="ja-JP"/>
        </w:rPr>
        <w:t>-</w:t>
      </w:r>
      <w:r w:rsidRPr="007F2770">
        <w:rPr>
          <w:lang w:eastAsia="ja-JP"/>
        </w:rPr>
        <w:tab/>
        <w:t>SOR-CMCI;</w:t>
      </w:r>
    </w:p>
    <w:p w14:paraId="60397FC7" w14:textId="77777777" w:rsidR="00A102AA" w:rsidRPr="007F2770" w:rsidRDefault="00A102AA" w:rsidP="00A102AA">
      <w:pPr>
        <w:pStyle w:val="B1"/>
      </w:pPr>
      <w:r w:rsidRPr="007F2770">
        <w:t>-</w:t>
      </w:r>
      <w:r w:rsidRPr="007F2770">
        <w:tab/>
      </w:r>
      <w:proofErr w:type="gramStart"/>
      <w:r w:rsidRPr="007F2770">
        <w:t>one</w:t>
      </w:r>
      <w:proofErr w:type="gramEnd"/>
      <w:r w:rsidRPr="007F2770">
        <w:t xml:space="preserve"> or more lists of type "list of PLMN(s) to be used in disaster condition", if the UE supports MINT;</w:t>
      </w:r>
    </w:p>
    <w:p w14:paraId="18E7E6F6" w14:textId="77777777" w:rsidR="00A102AA" w:rsidRPr="007F2770" w:rsidRDefault="00A102AA" w:rsidP="00A102AA">
      <w:pPr>
        <w:pStyle w:val="B1"/>
      </w:pPr>
      <w:r w:rsidRPr="007F2770">
        <w:t>-</w:t>
      </w:r>
      <w:r w:rsidRPr="007F2770">
        <w:tab/>
      </w:r>
      <w:proofErr w:type="gramStart"/>
      <w:r w:rsidRPr="007F2770">
        <w:t>disaster</w:t>
      </w:r>
      <w:proofErr w:type="gramEnd"/>
      <w:r w:rsidRPr="007F2770">
        <w:t xml:space="preserve"> roaming wait range, if the UE supports MINT; </w:t>
      </w:r>
    </w:p>
    <w:p w14:paraId="139433E7" w14:textId="77777777" w:rsidR="00A102AA" w:rsidRPr="007F2770" w:rsidRDefault="00A102AA" w:rsidP="00A102AA">
      <w:pPr>
        <w:pStyle w:val="B1"/>
      </w:pPr>
      <w:r w:rsidRPr="007F2770">
        <w:t>-</w:t>
      </w:r>
      <w:r w:rsidRPr="007F2770">
        <w:tab/>
      </w:r>
      <w:proofErr w:type="gramStart"/>
      <w:r w:rsidRPr="007F2770">
        <w:t>disaster</w:t>
      </w:r>
      <w:proofErr w:type="gramEnd"/>
      <w:r w:rsidRPr="007F2770">
        <w:t xml:space="preserve"> return wait range, if the UE supports MINT;</w:t>
      </w:r>
    </w:p>
    <w:p w14:paraId="3797D1CD" w14:textId="77777777" w:rsidR="00A102AA" w:rsidRPr="007F2770" w:rsidRDefault="00A102AA" w:rsidP="00A102AA">
      <w:pPr>
        <w:pStyle w:val="B1"/>
      </w:pPr>
      <w:r w:rsidRPr="007F2770">
        <w:rPr>
          <w:lang w:eastAsia="ja-JP"/>
        </w:rPr>
        <w:t>-</w:t>
      </w:r>
      <w:r w:rsidRPr="007F2770">
        <w:rPr>
          <w:lang w:eastAsia="ja-JP"/>
        </w:rPr>
        <w:tab/>
      </w:r>
      <w:proofErr w:type="gramStart"/>
      <w:r w:rsidRPr="007F2770">
        <w:t>indication</w:t>
      </w:r>
      <w:proofErr w:type="gramEnd"/>
      <w:r w:rsidRPr="007F2770">
        <w:t xml:space="preserve"> of whether disaster roaming is enabled in the UE; </w:t>
      </w:r>
    </w:p>
    <w:p w14:paraId="565877BE" w14:textId="77777777" w:rsidR="00A102AA" w:rsidRDefault="00A102AA" w:rsidP="00A102AA">
      <w:pPr>
        <w:pStyle w:val="B1"/>
      </w:pPr>
      <w:r w:rsidRPr="007F2770">
        <w:lastRenderedPageBreak/>
        <w:t>-</w:t>
      </w:r>
      <w:r w:rsidRPr="007F2770">
        <w:tab/>
      </w:r>
      <w:proofErr w:type="gramStart"/>
      <w:r w:rsidRPr="007F2770">
        <w:t>indication</w:t>
      </w:r>
      <w:proofErr w:type="gramEnd"/>
      <w:r w:rsidRPr="007F2770">
        <w:t xml:space="preserve"> of 'applicability of "lists of PLMN(s) to be used in disaster condition" provided by a VPLMN'</w:t>
      </w:r>
      <w:r>
        <w:t>;</w:t>
      </w:r>
    </w:p>
    <w:p w14:paraId="1AF69ECD" w14:textId="77777777" w:rsidR="00A102AA" w:rsidRDefault="00A102AA" w:rsidP="00A102AA">
      <w:pPr>
        <w:pStyle w:val="B1"/>
      </w:pPr>
      <w:r>
        <w:t>-</w:t>
      </w:r>
      <w:r>
        <w:tab/>
        <w:t>VPS URSP configuration; and</w:t>
      </w:r>
    </w:p>
    <w:p w14:paraId="0236CBBC" w14:textId="77777777" w:rsidR="00A102AA" w:rsidRPr="007F2770" w:rsidRDefault="00A102AA" w:rsidP="00A102AA">
      <w:pPr>
        <w:pStyle w:val="B1"/>
      </w:pPr>
      <w:r w:rsidRPr="007F2770">
        <w:t>-</w:t>
      </w:r>
      <w:r w:rsidRPr="007F2770">
        <w:tab/>
      </w:r>
      <w:proofErr w:type="gramStart"/>
      <w:r>
        <w:t>indication</w:t>
      </w:r>
      <w:proofErr w:type="gramEnd"/>
      <w:r>
        <w:t xml:space="preserve"> of whether </w:t>
      </w:r>
      <w:r w:rsidRPr="007F2770">
        <w:rPr>
          <w:lang w:val="en-US" w:eastAsia="zh-CN"/>
        </w:rPr>
        <w:t>interworking without N26 interface</w:t>
      </w:r>
      <w:r>
        <w:rPr>
          <w:lang w:val="en-US" w:eastAsia="zh-CN"/>
        </w:rPr>
        <w:t xml:space="preserve"> is supported.</w:t>
      </w:r>
    </w:p>
    <w:p w14:paraId="0B3293B0" w14:textId="77777777" w:rsidR="00A102AA" w:rsidRPr="007F2770" w:rsidRDefault="00A102AA" w:rsidP="00A102AA">
      <w:r w:rsidRPr="007F2770">
        <w:t xml:space="preserve">The following 5GMM parameters should be stored </w:t>
      </w:r>
      <w:proofErr w:type="gramStart"/>
      <w:r w:rsidRPr="007F2770">
        <w:t>in a non-volatile memory in the ME together with the SUPI from the USIM</w:t>
      </w:r>
      <w:proofErr w:type="gramEnd"/>
      <w:r w:rsidRPr="007F2770">
        <w:t>:</w:t>
      </w:r>
    </w:p>
    <w:p w14:paraId="2E5876BF" w14:textId="77777777" w:rsidR="00A102AA" w:rsidRDefault="00A102AA" w:rsidP="00A102AA">
      <w:pPr>
        <w:pStyle w:val="B1"/>
        <w:rPr>
          <w:lang w:eastAsia="zh-CN"/>
        </w:rPr>
      </w:pPr>
      <w:r w:rsidRPr="007F2770">
        <w:t>-</w:t>
      </w:r>
      <w:r w:rsidRPr="007F2770">
        <w:rPr>
          <w:lang w:eastAsia="zh-TW"/>
        </w:rPr>
        <w:tab/>
        <w:t>allowed NSSAI(s)</w:t>
      </w:r>
      <w:r>
        <w:rPr>
          <w:lang w:eastAsia="zh-TW"/>
        </w:rPr>
        <w:t>;</w:t>
      </w:r>
      <w:r>
        <w:rPr>
          <w:lang w:eastAsia="zh-CN"/>
        </w:rPr>
        <w:t xml:space="preserve"> and</w:t>
      </w:r>
    </w:p>
    <w:p w14:paraId="12D04383" w14:textId="77777777" w:rsidR="00A102AA" w:rsidRPr="007F2770" w:rsidRDefault="00A102AA" w:rsidP="00A102AA">
      <w:pPr>
        <w:pStyle w:val="B1"/>
      </w:pPr>
      <w:r>
        <w:rPr>
          <w:lang w:eastAsia="zh-TW"/>
        </w:rPr>
        <w:t>-</w:t>
      </w:r>
      <w:r>
        <w:rPr>
          <w:lang w:eastAsia="zh-TW"/>
        </w:rPr>
        <w:tab/>
      </w:r>
      <w:proofErr w:type="gramStart"/>
      <w:r>
        <w:rPr>
          <w:lang w:eastAsia="zh-TW"/>
        </w:rPr>
        <w:t>partially</w:t>
      </w:r>
      <w:proofErr w:type="gramEnd"/>
      <w:r>
        <w:rPr>
          <w:lang w:eastAsia="zh-TW"/>
        </w:rPr>
        <w:t xml:space="preserve"> allowed NSSAI(s)</w:t>
      </w:r>
      <w:r w:rsidRPr="007F2770">
        <w:rPr>
          <w:lang w:eastAsia="zh-TW"/>
        </w:rPr>
        <w:t>.</w:t>
      </w:r>
    </w:p>
    <w:p w14:paraId="5ABAC3C7" w14:textId="5D3059CB" w:rsidR="00A102AA" w:rsidRPr="007F2770" w:rsidRDefault="00A102AA" w:rsidP="00A102AA">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w:t>
      </w:r>
      <w:proofErr w:type="gramStart"/>
      <w:r w:rsidRPr="007479CB">
        <w:t>else</w:t>
      </w:r>
      <w:proofErr w:type="gramEnd"/>
      <w:r w:rsidRPr="007479CB">
        <w:t xml:space="preserv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rsidRPr="007479CB">
        <w:t xml:space="preserve"> and S-NSSAI time validity information</w:t>
      </w:r>
      <w:ins w:id="66" w:author="DANISH EHSAN HASHMI/System &amp; Security Standards /SRI-Bangalore/Staff Engineer/Samsung Electronics" w:date="2023-11-06T13:57:00Z">
        <w:r w:rsidR="007A7363">
          <w:t>, on-demand NSSAI</w:t>
        </w:r>
      </w:ins>
      <w:r w:rsidRPr="00A33425">
        <w:rPr>
          <w:lang w:eastAsia="zh-CN"/>
        </w:rPr>
        <w:t>.</w:t>
      </w:r>
    </w:p>
    <w:p w14:paraId="49F5A0EA" w14:textId="77777777" w:rsidR="00A102AA" w:rsidRPr="007F2770" w:rsidRDefault="00A102AA" w:rsidP="00A102AA">
      <w:r w:rsidRPr="007F2770">
        <w:t xml:space="preserve">Each NSSAI inclusion mode is associated with a PLMN identity and access type. The NSSAI inclusion mode(s) can only be used if the SUPI from the USIM matches the SUPI stored in the non-volatile memory of the ME; </w:t>
      </w:r>
      <w:proofErr w:type="gramStart"/>
      <w:r w:rsidRPr="007F2770">
        <w:t>else</w:t>
      </w:r>
      <w:proofErr w:type="gramEnd"/>
      <w:r w:rsidRPr="007F2770">
        <w:t xml:space="preserve"> the UE shall delete the NSSAI inclusion mode(s).</w:t>
      </w:r>
    </w:p>
    <w:p w14:paraId="6F2B1DA7" w14:textId="77777777" w:rsidR="00A102AA" w:rsidRPr="007F2770" w:rsidRDefault="00A102AA" w:rsidP="00A102AA">
      <w:r w:rsidRPr="007F2770">
        <w:t xml:space="preserve">The MPS indicator is stored together with a PLMN identity of the PLMN that provided it, and is valid in that RPLMN or equivalent PLMN. The MPS indicator </w:t>
      </w:r>
      <w:proofErr w:type="gramStart"/>
      <w:r w:rsidRPr="007F2770">
        <w:t>can only be used</w:t>
      </w:r>
      <w:proofErr w:type="gramEnd"/>
      <w:r w:rsidRPr="007F2770">
        <w:t xml:space="preserve"> if the SUPI from the USIM matches the SUPI stored in the non-volatile memory of the ME, else the UE shall delete the MPS indicator.</w:t>
      </w:r>
    </w:p>
    <w:p w14:paraId="641D780B" w14:textId="77777777" w:rsidR="00A102AA" w:rsidRPr="007F2770" w:rsidRDefault="00A102AA" w:rsidP="00A102AA">
      <w:r w:rsidRPr="007F2770">
        <w:t xml:space="preserve">The MCS indicator is stored together with a PLMN identity of the PLMN that provided it, and is valid in that RPLMN or equivalent PLMN. The MCS indicator </w:t>
      </w:r>
      <w:proofErr w:type="gramStart"/>
      <w:r w:rsidRPr="007F2770">
        <w:t>can only be used</w:t>
      </w:r>
      <w:proofErr w:type="gramEnd"/>
      <w:r w:rsidRPr="007F2770">
        <w:t xml:space="preserve"> if the SUPI from the USIM matches the SUPI stored in the non-volatile memory of the ME, else the UE shall delete the MCS indicator.</w:t>
      </w:r>
    </w:p>
    <w:p w14:paraId="599318E2" w14:textId="77777777" w:rsidR="00A102AA" w:rsidRPr="007F2770" w:rsidRDefault="00A102AA" w:rsidP="00A102AA">
      <w:r w:rsidRPr="007F2770">
        <w:t xml:space="preserve">Operator-defined access category definitions are stored together with a PLMN identity of the PLMN that provided them, and is valid in that PLMN or equivalent PLMN. The operator-defined access category definitions </w:t>
      </w:r>
      <w:proofErr w:type="gramStart"/>
      <w:r w:rsidRPr="007F2770">
        <w:t>can only be used</w:t>
      </w:r>
      <w:proofErr w:type="gramEnd"/>
      <w:r w:rsidRPr="007F2770">
        <w:t xml:space="preserve">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7B2E7C9A" w14:textId="77777777" w:rsidR="00A102AA" w:rsidRPr="007F2770" w:rsidRDefault="00A102AA" w:rsidP="00A102AA">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w:t>
      </w:r>
      <w:proofErr w:type="gramStart"/>
      <w:r w:rsidRPr="007F2770">
        <w:t>can only be used</w:t>
      </w:r>
      <w:proofErr w:type="gramEnd"/>
      <w:r w:rsidRPr="007F2770">
        <w:t xml:space="preserve">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 xml:space="preserve">There shall be only one network-assigned UE radio capability ID stored for a given combination of PLMN identity and UE radio configuration and any existing UE radio capability ID </w:t>
      </w:r>
      <w:proofErr w:type="gramStart"/>
      <w:r w:rsidRPr="007F2770">
        <w:rPr>
          <w:rFonts w:eastAsia="Malgun Gothic"/>
        </w:rPr>
        <w:t>shall be deleted</w:t>
      </w:r>
      <w:proofErr w:type="gramEnd"/>
      <w:r w:rsidRPr="007F2770">
        <w:rPr>
          <w:rFonts w:eastAsia="Malgun Gothic"/>
        </w:rPr>
        <w:t xml:space="preserve">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16F0C5E" w14:textId="77777777" w:rsidR="00A102AA" w:rsidRDefault="00A102AA" w:rsidP="00A102AA">
      <w:pPr>
        <w:rPr>
          <w:lang w:eastAsia="zh-CN"/>
        </w:rPr>
      </w:pPr>
      <w:r w:rsidRPr="007F2770">
        <w:t xml:space="preserve">The allowed NSSAI(s) can be stored </w:t>
      </w:r>
      <w:proofErr w:type="gramStart"/>
      <w:r w:rsidRPr="007F2770">
        <w:t>in a non-volatile memory in the ME together with the SUPI from the USIM</w:t>
      </w:r>
      <w:proofErr w:type="gramEnd"/>
      <w:r w:rsidRPr="007F2770">
        <w:t xml:space="preserve">.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w:t>
      </w:r>
      <w:proofErr w:type="gramStart"/>
      <w:r w:rsidRPr="007F2770">
        <w:t>else</w:t>
      </w:r>
      <w:proofErr w:type="gramEnd"/>
      <w:r w:rsidRPr="007F2770">
        <w:t xml:space="preserve"> </w:t>
      </w:r>
      <w:r w:rsidRPr="007F2770">
        <w:rPr>
          <w:rFonts w:hint="eastAsia"/>
          <w:lang w:eastAsia="ja-JP"/>
        </w:rPr>
        <w:t>the UE shall delete the</w:t>
      </w:r>
      <w:r w:rsidRPr="007F2770">
        <w:t xml:space="preserve"> allowed NSSAI(s)</w:t>
      </w:r>
      <w:r w:rsidRPr="007F2770">
        <w:rPr>
          <w:lang w:eastAsia="zh-CN"/>
        </w:rPr>
        <w:t>.</w:t>
      </w:r>
    </w:p>
    <w:p w14:paraId="5C3A45B1" w14:textId="77777777" w:rsidR="00A102AA" w:rsidRPr="007F2770" w:rsidRDefault="00A102AA" w:rsidP="00A102AA">
      <w:pPr>
        <w:rPr>
          <w:lang w:eastAsia="zh-CN"/>
        </w:rPr>
      </w:pPr>
      <w:r w:rsidRPr="00913BB3">
        <w:t xml:space="preserve">The </w:t>
      </w:r>
      <w:r>
        <w:t>partially allowed NSSAI(s) can</w:t>
      </w:r>
      <w:r w:rsidRPr="00913BB3">
        <w:t xml:space="preserve"> be stored </w:t>
      </w:r>
      <w:r>
        <w:t xml:space="preserve">as allowed NSSAI(s) </w:t>
      </w:r>
      <w:proofErr w:type="gramStart"/>
      <w:r w:rsidRPr="00913BB3">
        <w:t>in a non-volatile memory in the ME together with the SUPI from the USIM</w:t>
      </w:r>
      <w:proofErr w:type="gramEnd"/>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w:t>
      </w:r>
      <w:proofErr w:type="gramStart"/>
      <w:r>
        <w:t>is supported</w:t>
      </w:r>
      <w:proofErr w:type="gramEnd"/>
      <w:r>
        <w:t xml:space="preserve">, </w:t>
      </w:r>
      <w:r w:rsidRPr="007F2770">
        <w:t>together with a PLMN identity</w:t>
      </w:r>
      <w:r w:rsidRPr="00913BB3">
        <w:rPr>
          <w:lang w:eastAsia="zh-CN"/>
        </w:rPr>
        <w:t>.</w:t>
      </w:r>
    </w:p>
    <w:p w14:paraId="42908572" w14:textId="77777777" w:rsidR="00A102AA" w:rsidRPr="007F2770" w:rsidRDefault="00A102AA" w:rsidP="00A102AA">
      <w:pPr>
        <w:rPr>
          <w:lang w:eastAsia="ja-JP"/>
        </w:rPr>
      </w:pPr>
      <w:r w:rsidRPr="007F2770">
        <w:t xml:space="preserve">If the UE </w:t>
      </w:r>
      <w:proofErr w:type="gramStart"/>
      <w:r w:rsidRPr="007F2770">
        <w:t>is registered</w:t>
      </w:r>
      <w:proofErr w:type="gramEnd"/>
      <w:r w:rsidRPr="007F2770">
        <w:t xml:space="preserve"> for emergency services,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is deregistered.</w:t>
      </w:r>
    </w:p>
    <w:p w14:paraId="3D5C40B4" w14:textId="77777777" w:rsidR="00A102AA" w:rsidRPr="007F2770" w:rsidRDefault="00A102AA" w:rsidP="00A102AA">
      <w:pPr>
        <w:rPr>
          <w:lang w:eastAsia="ja-JP"/>
        </w:rPr>
      </w:pPr>
      <w:r w:rsidRPr="007F2770">
        <w:lastRenderedPageBreak/>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enters 5GMM-DEREGISTERED.eCALL-INACTIVE state, the UE is switched-off or the USIM is removed.</w:t>
      </w:r>
    </w:p>
    <w:p w14:paraId="172B0E83" w14:textId="77777777" w:rsidR="00A102AA" w:rsidRPr="007F2770" w:rsidRDefault="00A102AA" w:rsidP="00A102AA">
      <w:bookmarkStart w:id="67" w:name="_Toc20233331"/>
      <w:bookmarkStart w:id="68" w:name="_Toc27747468"/>
      <w:r w:rsidRPr="007F2770">
        <w:t xml:space="preserve">The "CAG information list" can only be used if the SUPI from the USIM matches the SUPI stored in the non-volatile memory of the ME; </w:t>
      </w:r>
      <w:proofErr w:type="gramStart"/>
      <w:r w:rsidRPr="007F2770">
        <w:t>else</w:t>
      </w:r>
      <w:proofErr w:type="gramEnd"/>
      <w:r w:rsidRPr="007F2770">
        <w:t xml:space="preserve"> the UE shall delete the "CAG information list".</w:t>
      </w:r>
    </w:p>
    <w:p w14:paraId="69D87840" w14:textId="77777777" w:rsidR="00A102AA" w:rsidRPr="007F2770" w:rsidRDefault="00A102AA" w:rsidP="00A102AA">
      <w:r w:rsidRPr="007F2770">
        <w:t xml:space="preserve">The handling of the SOR-CMCI stored in the non-volatile memory in the ME </w:t>
      </w:r>
      <w:proofErr w:type="gramStart"/>
      <w:r w:rsidRPr="007F2770">
        <w:t>is specified</w:t>
      </w:r>
      <w:proofErr w:type="gramEnd"/>
      <w:r w:rsidRPr="007F2770">
        <w:t xml:space="preserve"> in 3GPP TS 23.122 [5].</w:t>
      </w:r>
    </w:p>
    <w:p w14:paraId="308A2616" w14:textId="77777777" w:rsidR="00A102AA" w:rsidRPr="007F2770" w:rsidRDefault="00A102AA" w:rsidP="00A102AA">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w:t>
      </w:r>
      <w:proofErr w:type="gramStart"/>
      <w:r w:rsidRPr="007F2770">
        <w:t>else</w:t>
      </w:r>
      <w:proofErr w:type="gramEnd"/>
      <w:r w:rsidRPr="007F2770">
        <w:t xml:space="preserv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3EE3F6FB" w14:textId="77777777" w:rsidR="00A102AA" w:rsidRPr="007F2770" w:rsidRDefault="00A102AA" w:rsidP="00A102AA">
      <w:r w:rsidRPr="007F2770">
        <w:t xml:space="preserve">The disaster roaming wait range can only be used if the SUPI from the USIM matches the SUPI stored in the non-volatile memory of the ME; </w:t>
      </w:r>
      <w:proofErr w:type="gramStart"/>
      <w:r w:rsidRPr="007F2770">
        <w:t>else</w:t>
      </w:r>
      <w:proofErr w:type="gramEnd"/>
      <w:r w:rsidRPr="007F2770">
        <w:t xml:space="preserve"> the UE shall delete the disaster roaming wait range.</w:t>
      </w:r>
    </w:p>
    <w:p w14:paraId="4A86BE9E" w14:textId="77777777" w:rsidR="00A102AA" w:rsidRPr="007F2770" w:rsidRDefault="00A102AA" w:rsidP="00A102AA">
      <w:bookmarkStart w:id="69" w:name="_Toc36213662"/>
      <w:bookmarkStart w:id="70" w:name="_Toc36657839"/>
      <w:bookmarkStart w:id="71" w:name="_Toc45287517"/>
      <w:bookmarkStart w:id="72" w:name="_Toc51948793"/>
      <w:bookmarkStart w:id="73" w:name="_Toc51949885"/>
      <w:r w:rsidRPr="007F2770">
        <w:t xml:space="preserve">The disaster return wait range can only be used if the SUPI from the USIM matches the SUPI stored in the non-volatile memory of the ME; </w:t>
      </w:r>
      <w:proofErr w:type="gramStart"/>
      <w:r w:rsidRPr="007F2770">
        <w:t>else</w:t>
      </w:r>
      <w:proofErr w:type="gramEnd"/>
      <w:r w:rsidRPr="007F2770">
        <w:t xml:space="preserve"> the UE shall delete the disaster return wait range.</w:t>
      </w:r>
    </w:p>
    <w:p w14:paraId="2E4B9F85" w14:textId="77777777" w:rsidR="00A102AA" w:rsidRPr="007F2770" w:rsidRDefault="00A102AA" w:rsidP="00A102AA">
      <w:r w:rsidRPr="007F2770">
        <w:t xml:space="preserve">The indication of whether disaster roaming is enabled in the UE can only be used if the SUPI from the USIM matches the SUPI stored in the non-volatile memory of the ME; </w:t>
      </w:r>
      <w:proofErr w:type="gramStart"/>
      <w:r w:rsidRPr="007F2770">
        <w:t>else</w:t>
      </w:r>
      <w:proofErr w:type="gramEnd"/>
      <w:r w:rsidRPr="007F2770">
        <w:t xml:space="preserve"> the UE shall delete the indication of whether disaster roaming is enabled in the UE.</w:t>
      </w:r>
    </w:p>
    <w:p w14:paraId="26338F47" w14:textId="77777777" w:rsidR="00A102AA" w:rsidRPr="007F2770" w:rsidRDefault="00A102AA" w:rsidP="00A102AA">
      <w:proofErr w:type="gramStart"/>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roofErr w:type="gramEnd"/>
    </w:p>
    <w:p w14:paraId="230C6818" w14:textId="77777777" w:rsidR="00A102AA" w:rsidRPr="007F2770" w:rsidRDefault="00A102AA" w:rsidP="00A102AA">
      <w:pPr>
        <w:pStyle w:val="Heading1"/>
      </w:pPr>
      <w:bookmarkStart w:id="74" w:name="_Toc146296209"/>
      <w:r w:rsidRPr="007F2770">
        <w:t>C.2</w:t>
      </w:r>
      <w:r w:rsidRPr="007F2770">
        <w:tab/>
        <w:t xml:space="preserve">Storage of 5GMM information for UEs operating in </w:t>
      </w:r>
      <w:bookmarkEnd w:id="67"/>
      <w:bookmarkEnd w:id="68"/>
      <w:bookmarkEnd w:id="69"/>
      <w:bookmarkEnd w:id="70"/>
      <w:bookmarkEnd w:id="71"/>
      <w:bookmarkEnd w:id="72"/>
      <w:bookmarkEnd w:id="73"/>
      <w:r w:rsidRPr="007F2770">
        <w:t>SNPN access operation mode</w:t>
      </w:r>
      <w:bookmarkEnd w:id="74"/>
    </w:p>
    <w:p w14:paraId="2E021745" w14:textId="77777777" w:rsidR="00A102AA" w:rsidRPr="007F2770" w:rsidRDefault="00A102AA" w:rsidP="00A102AA">
      <w:pPr>
        <w:rPr>
          <w:lang w:eastAsia="zh-CN"/>
        </w:rPr>
      </w:pPr>
      <w:r w:rsidRPr="007F2770">
        <w:rPr>
          <w:lang w:eastAsia="zh-CN"/>
        </w:rPr>
        <w:t xml:space="preserve">The </w:t>
      </w:r>
      <w:r w:rsidRPr="007F2770">
        <w:t xml:space="preserve">5GMM information for UEs operating in SNPN access operation mode and not registering or registered for the </w:t>
      </w:r>
      <w:proofErr w:type="spellStart"/>
      <w:r w:rsidRPr="007F2770">
        <w:t>onboarding</w:t>
      </w:r>
      <w:proofErr w:type="spellEnd"/>
      <w:r w:rsidRPr="007F2770">
        <w:t xml:space="preserve"> service in SNPN are stored according to the following conditions:</w:t>
      </w:r>
    </w:p>
    <w:p w14:paraId="21436E89" w14:textId="77777777" w:rsidR="00A102AA" w:rsidRPr="007F2770" w:rsidRDefault="00A102AA" w:rsidP="00A102AA">
      <w:pPr>
        <w:pStyle w:val="B1"/>
        <w:rPr>
          <w:lang w:val="en-US"/>
        </w:rPr>
      </w:pPr>
      <w:proofErr w:type="gramStart"/>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entry of the "list of subscriber data" associated with the SNPN identity and the UE has a valid </w:t>
      </w:r>
      <w:proofErr w:type="spellStart"/>
      <w:r w:rsidRPr="007F2770">
        <w:t>USIM;and</w:t>
      </w:r>
      <w:proofErr w:type="spellEnd"/>
      <w:proofErr w:type="gramEnd"/>
    </w:p>
    <w:p w14:paraId="32F447A6" w14:textId="77777777" w:rsidR="00A102AA" w:rsidRPr="007F2770" w:rsidRDefault="00A102AA" w:rsidP="00A102AA">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606D88E3" w14:textId="77777777" w:rsidR="00A102AA" w:rsidRPr="007F2770" w:rsidRDefault="00A102AA" w:rsidP="00A102AA">
      <w:pPr>
        <w:pStyle w:val="B2"/>
      </w:pPr>
      <w:proofErr w:type="spellStart"/>
      <w:proofErr w:type="gram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roofErr w:type="gramEnd"/>
    </w:p>
    <w:p w14:paraId="652967A5" w14:textId="77777777" w:rsidR="00A102AA" w:rsidRPr="007F2770" w:rsidRDefault="00A102AA" w:rsidP="00A102AA">
      <w:pPr>
        <w:pStyle w:val="B2"/>
      </w:pPr>
      <w:r w:rsidRPr="007F2770">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007A1676" w14:textId="77777777" w:rsidR="00A102AA" w:rsidRPr="007F2770" w:rsidRDefault="00A102AA" w:rsidP="00A102AA">
      <w:pPr>
        <w:pStyle w:val="B1"/>
      </w:pPr>
      <w:r w:rsidRPr="007F2770">
        <w:t>a)</w:t>
      </w:r>
      <w:r w:rsidRPr="007F2770">
        <w:tab/>
        <w:t>5G-GUTI</w:t>
      </w:r>
      <w:proofErr w:type="gramStart"/>
      <w:r w:rsidRPr="007F2770">
        <w:t>;a1</w:t>
      </w:r>
      <w:proofErr w:type="gramEnd"/>
      <w:r w:rsidRPr="007F2770">
        <w:t>)</w:t>
      </w:r>
      <w:r w:rsidRPr="007F2770">
        <w:tab/>
        <w:t>NID of the registered SNPN;</w:t>
      </w:r>
    </w:p>
    <w:p w14:paraId="66BC6776" w14:textId="77777777" w:rsidR="00A102AA" w:rsidRPr="007F2770" w:rsidRDefault="00A102AA" w:rsidP="00A102AA">
      <w:pPr>
        <w:pStyle w:val="B1"/>
      </w:pPr>
      <w:r w:rsidRPr="007F2770">
        <w:t>b)</w:t>
      </w:r>
      <w:r w:rsidRPr="007F2770">
        <w:tab/>
      </w:r>
      <w:proofErr w:type="gramStart"/>
      <w:r w:rsidRPr="007F2770">
        <w:t>last</w:t>
      </w:r>
      <w:proofErr w:type="gramEnd"/>
      <w:r w:rsidRPr="007F2770">
        <w:t xml:space="preserve"> visited registered TAI;</w:t>
      </w:r>
    </w:p>
    <w:p w14:paraId="64D9F55B" w14:textId="77777777" w:rsidR="00A102AA" w:rsidRPr="007F2770" w:rsidRDefault="00A102AA" w:rsidP="00A102AA">
      <w:pPr>
        <w:pStyle w:val="B1"/>
      </w:pPr>
      <w:r w:rsidRPr="007F2770">
        <w:t>c)</w:t>
      </w:r>
      <w:r w:rsidRPr="007F2770">
        <w:tab/>
        <w:t>5GS update status</w:t>
      </w:r>
      <w:proofErr w:type="gramStart"/>
      <w:r w:rsidRPr="007F2770">
        <w:t>;</w:t>
      </w:r>
      <w:proofErr w:type="gramEnd"/>
    </w:p>
    <w:p w14:paraId="18A6810C" w14:textId="77777777" w:rsidR="00A102AA" w:rsidRPr="007F2770" w:rsidRDefault="00A102AA" w:rsidP="00A102AA">
      <w:pPr>
        <w:pStyle w:val="B1"/>
        <w:rPr>
          <w:lang w:eastAsia="ja-JP"/>
        </w:rPr>
      </w:pPr>
      <w:r w:rsidRPr="007F2770">
        <w:rPr>
          <w:lang w:eastAsia="ja-JP"/>
        </w:rPr>
        <w:lastRenderedPageBreak/>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46B16CCB" w14:textId="77777777" w:rsidR="00A102AA" w:rsidRPr="007F2770" w:rsidRDefault="00A102AA" w:rsidP="00A102AA">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1FA793DF" w14:textId="77777777" w:rsidR="00A102AA" w:rsidRPr="007F2770" w:rsidRDefault="00A102AA" w:rsidP="00A102AA">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 xml:space="preserve">(see </w:t>
      </w:r>
      <w:proofErr w:type="spellStart"/>
      <w:r w:rsidRPr="007F2770">
        <w:t>subclause</w:t>
      </w:r>
      <w:proofErr w:type="spellEnd"/>
      <w:r w:rsidRPr="007F2770">
        <w:t> 9.11.3.53A)</w:t>
      </w:r>
      <w:proofErr w:type="gramStart"/>
      <w:r w:rsidRPr="007F2770">
        <w:t>;</w:t>
      </w:r>
      <w:proofErr w:type="gramEnd"/>
    </w:p>
    <w:p w14:paraId="7AE0899B" w14:textId="77777777" w:rsidR="00A102AA" w:rsidRPr="007F2770" w:rsidRDefault="00A102AA" w:rsidP="00A102AA">
      <w:pPr>
        <w:pStyle w:val="B1"/>
      </w:pPr>
      <w:proofErr w:type="gramStart"/>
      <w:r w:rsidRPr="007F2770">
        <w:t>g</w:t>
      </w:r>
      <w:proofErr w:type="gramEnd"/>
      <w:r w:rsidRPr="007F2770">
        <w:t>)</w:t>
      </w:r>
      <w:r w:rsidRPr="007F2770">
        <w:tab/>
        <w:t>configured NSSAI(s);</w:t>
      </w:r>
    </w:p>
    <w:p w14:paraId="130BF6F9" w14:textId="77777777" w:rsidR="00A102AA" w:rsidRDefault="00A102AA" w:rsidP="00A102AA">
      <w:pPr>
        <w:pStyle w:val="B1"/>
      </w:pPr>
      <w:r w:rsidRPr="007F2770">
        <w:t>g1)</w:t>
      </w:r>
      <w:r w:rsidRPr="007F2770">
        <w:tab/>
        <w:t>NSSRG information;</w:t>
      </w:r>
    </w:p>
    <w:p w14:paraId="4D0E6514" w14:textId="77777777" w:rsidR="00A102AA" w:rsidRDefault="00A102AA" w:rsidP="00A102AA">
      <w:pPr>
        <w:pStyle w:val="B1"/>
        <w:rPr>
          <w:lang w:eastAsia="zh-CN"/>
        </w:rPr>
      </w:pPr>
      <w:r w:rsidRPr="00A33425">
        <w:t>g2)</w:t>
      </w:r>
      <w:r w:rsidRPr="00A33425">
        <w:tab/>
        <w:t>S-NSSAI time validity information</w:t>
      </w:r>
      <w:r w:rsidRPr="00A33425">
        <w:rPr>
          <w:lang w:eastAsia="zh-CN"/>
        </w:rPr>
        <w:t>;</w:t>
      </w:r>
    </w:p>
    <w:p w14:paraId="3C489A11" w14:textId="3ABA2A6A" w:rsidR="00A102AA" w:rsidRDefault="00A102AA" w:rsidP="00A102AA">
      <w:pPr>
        <w:pStyle w:val="B1"/>
        <w:rPr>
          <w:ins w:id="75" w:author="DANISH EHSAN HASHMI/System &amp; Security Standards /SRI-Bangalore/Staff Engineer/Samsung Electronics" w:date="2023-11-06T13:57:00Z"/>
          <w:lang w:eastAsia="zh-CN"/>
        </w:rPr>
      </w:pPr>
      <w:r>
        <w:rPr>
          <w:lang w:eastAsia="zh-CN"/>
        </w:rPr>
        <w:t xml:space="preserve">g3) </w:t>
      </w:r>
      <w:r w:rsidRPr="00C678A9">
        <w:rPr>
          <w:lang w:eastAsia="zh-CN"/>
        </w:rPr>
        <w:t>S-NSSAI location validity information</w:t>
      </w:r>
      <w:r>
        <w:rPr>
          <w:lang w:eastAsia="zh-CN"/>
        </w:rPr>
        <w:t>;</w:t>
      </w:r>
    </w:p>
    <w:p w14:paraId="12F9F2A9" w14:textId="30BA78A9" w:rsidR="003B7392" w:rsidRPr="007F2770" w:rsidRDefault="003B7392" w:rsidP="00A102AA">
      <w:pPr>
        <w:pStyle w:val="B1"/>
      </w:pPr>
      <w:ins w:id="76" w:author="DANISH EHSAN HASHMI/System &amp; Security Standards /SRI-Bangalore/Staff Engineer/Samsung Electronics" w:date="2023-11-06T13:57:00Z">
        <w:r>
          <w:rPr>
            <w:lang w:eastAsia="zh-CN"/>
          </w:rPr>
          <w:t xml:space="preserve">g3) on-demand </w:t>
        </w:r>
      </w:ins>
      <w:ins w:id="77" w:author="DANISH EHSAN HASHMI/System &amp; Security Standards /SRI-Bangalore/Staff Engineer/Samsung Electronics" w:date="2023-11-06T13:58:00Z">
        <w:r>
          <w:rPr>
            <w:lang w:eastAsia="zh-CN"/>
          </w:rPr>
          <w:t>NSSAI</w:t>
        </w:r>
        <w:r w:rsidR="00E41B08">
          <w:rPr>
            <w:lang w:eastAsia="zh-CN"/>
          </w:rPr>
          <w:t>;</w:t>
        </w:r>
      </w:ins>
    </w:p>
    <w:p w14:paraId="484B43EF" w14:textId="77777777" w:rsidR="00A102AA" w:rsidRPr="007F2770" w:rsidRDefault="00A102AA" w:rsidP="00A102AA">
      <w:pPr>
        <w:pStyle w:val="B1"/>
        <w:rPr>
          <w:lang w:val="fr-FR"/>
        </w:rPr>
      </w:pPr>
      <w:r w:rsidRPr="007F2770">
        <w:rPr>
          <w:lang w:val="fr-FR"/>
        </w:rPr>
        <w:t>h)</w:t>
      </w:r>
      <w:r w:rsidRPr="007F2770">
        <w:rPr>
          <w:lang w:val="fr-FR"/>
        </w:rPr>
        <w:tab/>
        <w:t>NSSAI inclusion mode(s);</w:t>
      </w:r>
    </w:p>
    <w:p w14:paraId="0A7A05CA" w14:textId="77777777" w:rsidR="00A102AA" w:rsidRPr="007F2770" w:rsidRDefault="00A102AA" w:rsidP="00A102AA">
      <w:pPr>
        <w:pStyle w:val="B1"/>
      </w:pPr>
      <w:proofErr w:type="spellStart"/>
      <w:r w:rsidRPr="007F2770">
        <w:t>i</w:t>
      </w:r>
      <w:proofErr w:type="spellEnd"/>
      <w:r w:rsidRPr="007F2770">
        <w:t>)</w:t>
      </w:r>
      <w:r w:rsidRPr="007F2770">
        <w:tab/>
        <w:t>MPS indicator;</w:t>
      </w:r>
    </w:p>
    <w:p w14:paraId="063CC152" w14:textId="77777777" w:rsidR="00A102AA" w:rsidRPr="007F2770" w:rsidRDefault="00A102AA" w:rsidP="00A102AA">
      <w:pPr>
        <w:pStyle w:val="B1"/>
      </w:pPr>
      <w:r w:rsidRPr="007F2770">
        <w:t>j)</w:t>
      </w:r>
      <w:r w:rsidRPr="007F2770">
        <w:tab/>
        <w:t>MCS indicator;</w:t>
      </w:r>
    </w:p>
    <w:p w14:paraId="63D11D56" w14:textId="77777777" w:rsidR="00A102AA" w:rsidRPr="007F2770" w:rsidRDefault="00A102AA" w:rsidP="00A102AA">
      <w:pPr>
        <w:pStyle w:val="B1"/>
      </w:pPr>
      <w:r w:rsidRPr="007F2770">
        <w:t>k)</w:t>
      </w:r>
      <w:r w:rsidRPr="007F2770">
        <w:tab/>
        <w:t>operator-defined access category definitions;</w:t>
      </w:r>
    </w:p>
    <w:p w14:paraId="685F4F12" w14:textId="77777777" w:rsidR="00A102AA" w:rsidRPr="007F2770" w:rsidRDefault="00A102AA" w:rsidP="00A102AA">
      <w:pPr>
        <w:pStyle w:val="B1"/>
      </w:pPr>
      <w:r w:rsidRPr="007F2770">
        <w:t>l)</w:t>
      </w:r>
      <w:r w:rsidRPr="007F2770">
        <w:tab/>
        <w:t>network-assigned UE radio capability IDs;</w:t>
      </w:r>
    </w:p>
    <w:p w14:paraId="2B6955C9" w14:textId="77777777" w:rsidR="00A102AA" w:rsidRPr="007F2770" w:rsidRDefault="00A102AA" w:rsidP="00A102AA">
      <w:pPr>
        <w:pStyle w:val="B1"/>
        <w:rPr>
          <w:lang w:eastAsia="ja-JP"/>
        </w:rPr>
      </w:pPr>
      <w:r w:rsidRPr="007F2770">
        <w:t>m)</w:t>
      </w:r>
      <w:r w:rsidRPr="007F2770">
        <w:tab/>
      </w:r>
      <w:proofErr w:type="gramStart"/>
      <w:r w:rsidRPr="007F2770">
        <w:t>zero</w:t>
      </w:r>
      <w:proofErr w:type="gramEnd"/>
      <w:r w:rsidRPr="007F2770">
        <w:t xml:space="preserve"> or more instances of signalled URSP</w:t>
      </w:r>
      <w:r w:rsidRPr="007F2770">
        <w:rPr>
          <w:lang w:eastAsia="ja-JP"/>
        </w:rPr>
        <w:t xml:space="preserve"> (see 3GPP TS 24.526 [19]), each associated with a non-subscribed SNPN, the subscribed SNPN or the HPLMN, which provided the URSP;</w:t>
      </w:r>
    </w:p>
    <w:p w14:paraId="030CB73F" w14:textId="77777777" w:rsidR="00A102AA" w:rsidRPr="007F2770" w:rsidRDefault="00A102AA" w:rsidP="00A102AA">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19DE9A58" w14:textId="77777777" w:rsidR="00A102AA" w:rsidRDefault="00A102AA" w:rsidP="00A102AA">
      <w:pPr>
        <w:pStyle w:val="B1"/>
      </w:pPr>
      <w:r w:rsidRPr="007F2770">
        <w:t>o)</w:t>
      </w:r>
      <w:r w:rsidRPr="007F2770">
        <w:tab/>
      </w:r>
      <w:proofErr w:type="gramStart"/>
      <w:r w:rsidRPr="007F2770">
        <w:t>permanently</w:t>
      </w:r>
      <w:proofErr w:type="gramEnd"/>
      <w:r w:rsidRPr="007F2770">
        <w:t xml:space="preserve"> forbidden SNPNs list;</w:t>
      </w:r>
    </w:p>
    <w:p w14:paraId="0BD3ED21" w14:textId="77777777" w:rsidR="00A102AA" w:rsidRPr="007F2770" w:rsidRDefault="00A102AA" w:rsidP="00A102AA">
      <w:pPr>
        <w:pStyle w:val="B1"/>
      </w:pPr>
      <w:r>
        <w:t>o1)</w:t>
      </w:r>
      <w:r>
        <w:tab/>
        <w:t>permanently forbidden SNPNs for access for localized services in SNPN</w:t>
      </w:r>
      <w:proofErr w:type="gramStart"/>
      <w:r>
        <w:t>;</w:t>
      </w:r>
      <w:proofErr w:type="gramEnd"/>
    </w:p>
    <w:p w14:paraId="5C3CB638" w14:textId="77777777" w:rsidR="00A102AA" w:rsidRDefault="00A102AA" w:rsidP="00A102AA">
      <w:pPr>
        <w:pStyle w:val="B1"/>
      </w:pPr>
      <w:r w:rsidRPr="007F2770">
        <w:t>p)</w:t>
      </w:r>
      <w:r w:rsidRPr="007F2770">
        <w:tab/>
      </w:r>
      <w:proofErr w:type="gramStart"/>
      <w:r w:rsidRPr="007F2770">
        <w:t>temporarily</w:t>
      </w:r>
      <w:proofErr w:type="gramEnd"/>
      <w:r w:rsidRPr="007F2770">
        <w:t xml:space="preserve"> forbidden SNPNs;</w:t>
      </w:r>
    </w:p>
    <w:p w14:paraId="20277B21" w14:textId="77777777" w:rsidR="00A102AA" w:rsidRPr="007F2770" w:rsidRDefault="00A102AA" w:rsidP="00A102AA">
      <w:pPr>
        <w:pStyle w:val="B1"/>
      </w:pPr>
      <w:r>
        <w:t>p1)</w:t>
      </w:r>
      <w:r>
        <w:tab/>
        <w:t>temporarily forbidden SNPNs for access for localized services in SNPN</w:t>
      </w:r>
      <w:proofErr w:type="gramStart"/>
      <w:r>
        <w:t>;</w:t>
      </w:r>
      <w:proofErr w:type="gramEnd"/>
    </w:p>
    <w:p w14:paraId="25AB7356" w14:textId="77777777" w:rsidR="00A102AA" w:rsidRPr="007F2770" w:rsidRDefault="00A102AA" w:rsidP="00A102AA">
      <w:pPr>
        <w:pStyle w:val="B1"/>
      </w:pPr>
      <w:r w:rsidRPr="007F2770">
        <w:t>q)</w:t>
      </w:r>
      <w:r w:rsidRPr="007F2770">
        <w:tab/>
        <w:t>SOR counter</w:t>
      </w:r>
      <w:r w:rsidRPr="007F2770">
        <w:rPr>
          <w:lang w:eastAsia="ja-JP"/>
        </w:rPr>
        <w:t xml:space="preserve"> </w:t>
      </w:r>
      <w:r w:rsidRPr="007F2770">
        <w:t xml:space="preserve">(see </w:t>
      </w:r>
      <w:proofErr w:type="spellStart"/>
      <w:r w:rsidRPr="007F2770">
        <w:t>subclause</w:t>
      </w:r>
      <w:proofErr w:type="spellEnd"/>
      <w:r w:rsidRPr="007F2770">
        <w:t> 9.11.3.51); and</w:t>
      </w:r>
    </w:p>
    <w:p w14:paraId="3D74759F" w14:textId="77777777" w:rsidR="00A102AA" w:rsidRPr="007F2770" w:rsidRDefault="00A102AA" w:rsidP="00A102AA">
      <w:pPr>
        <w:pStyle w:val="B1"/>
      </w:pPr>
      <w:r w:rsidRPr="007F2770">
        <w:t>r)</w:t>
      </w:r>
      <w:r w:rsidRPr="007F2770">
        <w:tab/>
        <w:t>SOR-CMCI.</w:t>
      </w:r>
    </w:p>
    <w:p w14:paraId="37D12443" w14:textId="77777777" w:rsidR="00A102AA" w:rsidRPr="007F2770" w:rsidRDefault="00A102AA" w:rsidP="00A102AA">
      <w:pPr>
        <w:rPr>
          <w:lang w:eastAsia="zh-CN"/>
        </w:rPr>
      </w:pPr>
      <w:r w:rsidRPr="007F2770">
        <w:rPr>
          <w:lang w:eastAsia="zh-CN"/>
        </w:rPr>
        <w:t xml:space="preserve">The </w:t>
      </w:r>
      <w:r w:rsidRPr="007F2770">
        <w:t xml:space="preserve">5GMM information for UEs operating in SNPN access operation mode and registering or registered for the </w:t>
      </w:r>
      <w:proofErr w:type="spellStart"/>
      <w:r w:rsidRPr="007F2770">
        <w:t>onboarding</w:t>
      </w:r>
      <w:proofErr w:type="spellEnd"/>
      <w:r w:rsidRPr="007F2770">
        <w:t xml:space="preserve"> service in SNPN are stored as follows:</w:t>
      </w:r>
    </w:p>
    <w:p w14:paraId="6D68ED76" w14:textId="77777777" w:rsidR="00A102AA" w:rsidRPr="007F2770" w:rsidRDefault="00A102AA" w:rsidP="00A102AA">
      <w:pPr>
        <w:pStyle w:val="B1"/>
      </w:pPr>
      <w:r w:rsidRPr="007F2770">
        <w:t>a)</w:t>
      </w:r>
      <w:r w:rsidRPr="007F2770">
        <w:tab/>
        <w:t>5G-GUTI;</w:t>
      </w:r>
    </w:p>
    <w:p w14:paraId="6D6AC0E0" w14:textId="77777777" w:rsidR="00A102AA" w:rsidRPr="007F2770" w:rsidRDefault="00A102AA" w:rsidP="00A102AA">
      <w:pPr>
        <w:pStyle w:val="B1"/>
      </w:pPr>
      <w:r w:rsidRPr="007F2770">
        <w:t>b)</w:t>
      </w:r>
      <w:r w:rsidRPr="007F2770">
        <w:tab/>
      </w:r>
      <w:proofErr w:type="gramStart"/>
      <w:r w:rsidRPr="007F2770">
        <w:t>last</w:t>
      </w:r>
      <w:proofErr w:type="gramEnd"/>
      <w:r w:rsidRPr="007F2770">
        <w:t xml:space="preserve"> visited registered TAI;</w:t>
      </w:r>
    </w:p>
    <w:p w14:paraId="337638B4" w14:textId="77777777" w:rsidR="00A102AA" w:rsidRPr="007F2770" w:rsidRDefault="00A102AA" w:rsidP="00A102AA">
      <w:pPr>
        <w:pStyle w:val="B1"/>
      </w:pPr>
      <w:r w:rsidRPr="007F2770">
        <w:t>c)</w:t>
      </w:r>
      <w:r w:rsidRPr="007F2770">
        <w:tab/>
        <w:t>5GS update status</w:t>
      </w:r>
      <w:proofErr w:type="gramStart"/>
      <w:r w:rsidRPr="007F2770">
        <w:t>;</w:t>
      </w:r>
      <w:proofErr w:type="gramEnd"/>
    </w:p>
    <w:p w14:paraId="596A1773" w14:textId="77777777" w:rsidR="00A102AA" w:rsidRPr="007F2770" w:rsidRDefault="00A102AA" w:rsidP="00A102AA">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56126A3F" w14:textId="77777777" w:rsidR="00A102AA" w:rsidRPr="007F2770" w:rsidRDefault="00A102AA" w:rsidP="00A102AA">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1B82DA11" w14:textId="77777777" w:rsidR="00A102AA" w:rsidRPr="007F2770" w:rsidRDefault="00A102AA" w:rsidP="00A102AA">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 xml:space="preserve">(see </w:t>
      </w:r>
      <w:proofErr w:type="spellStart"/>
      <w:r w:rsidRPr="007F2770">
        <w:t>subclause</w:t>
      </w:r>
      <w:proofErr w:type="spellEnd"/>
      <w:r w:rsidRPr="007F2770">
        <w:t> 9.11.3.53A)</w:t>
      </w:r>
      <w:proofErr w:type="gramStart"/>
      <w:r w:rsidRPr="007F2770">
        <w:t>;</w:t>
      </w:r>
      <w:proofErr w:type="gramEnd"/>
    </w:p>
    <w:p w14:paraId="05F4763A" w14:textId="77777777" w:rsidR="00A102AA" w:rsidRPr="007F2770" w:rsidRDefault="00A102AA" w:rsidP="00A102AA">
      <w:pPr>
        <w:pStyle w:val="B1"/>
      </w:pPr>
      <w:r w:rsidRPr="007F2770">
        <w:t>g)</w:t>
      </w:r>
      <w:r w:rsidRPr="007F2770">
        <w:tab/>
        <w:t>network-assigned UE radio capability IDs;</w:t>
      </w:r>
    </w:p>
    <w:p w14:paraId="0E683D74" w14:textId="77777777" w:rsidR="00A102AA" w:rsidRPr="007F2770" w:rsidRDefault="00A102AA" w:rsidP="00A102AA">
      <w:pPr>
        <w:pStyle w:val="B1"/>
      </w:pPr>
      <w:r w:rsidRPr="007F2770">
        <w:t>h)</w:t>
      </w:r>
      <w:r w:rsidRPr="007F2770">
        <w:tab/>
        <w:t>"</w:t>
      </w:r>
      <w:proofErr w:type="gramStart"/>
      <w:r w:rsidRPr="007F2770">
        <w:t>permanently</w:t>
      </w:r>
      <w:proofErr w:type="gramEnd"/>
      <w:r w:rsidRPr="007F2770">
        <w:t xml:space="preserve"> forbidden SNPNs" list for </w:t>
      </w:r>
      <w:proofErr w:type="spellStart"/>
      <w:r w:rsidRPr="007F2770">
        <w:t>onboarding</w:t>
      </w:r>
      <w:proofErr w:type="spellEnd"/>
      <w:r w:rsidRPr="007F2770">
        <w:t xml:space="preserve"> services; and</w:t>
      </w:r>
    </w:p>
    <w:p w14:paraId="500A4F53" w14:textId="77777777" w:rsidR="00A102AA" w:rsidRPr="007F2770" w:rsidRDefault="00A102AA" w:rsidP="00A102AA">
      <w:pPr>
        <w:pStyle w:val="B1"/>
      </w:pPr>
      <w:proofErr w:type="spellStart"/>
      <w:r w:rsidRPr="007F2770">
        <w:t>i</w:t>
      </w:r>
      <w:proofErr w:type="spellEnd"/>
      <w:r w:rsidRPr="007F2770">
        <w:t>)</w:t>
      </w:r>
      <w:r w:rsidRPr="007F2770">
        <w:tab/>
        <w:t>"</w:t>
      </w:r>
      <w:proofErr w:type="gramStart"/>
      <w:r w:rsidRPr="007F2770">
        <w:t>temporarily</w:t>
      </w:r>
      <w:proofErr w:type="gramEnd"/>
      <w:r w:rsidRPr="007F2770">
        <w:t xml:space="preserve"> forbidden SNPNs" list for </w:t>
      </w:r>
      <w:proofErr w:type="spellStart"/>
      <w:r w:rsidRPr="007F2770">
        <w:t>onboarding</w:t>
      </w:r>
      <w:proofErr w:type="spellEnd"/>
      <w:r w:rsidRPr="007F2770">
        <w:t xml:space="preserve"> services.</w:t>
      </w:r>
    </w:p>
    <w:p w14:paraId="3692083B" w14:textId="77777777" w:rsidR="00A102AA" w:rsidRPr="007F2770" w:rsidRDefault="00A102AA" w:rsidP="00A102AA">
      <w:pPr>
        <w:rPr>
          <w:lang w:eastAsia="zh-CN"/>
        </w:rPr>
      </w:pPr>
      <w:r w:rsidRPr="007F2770">
        <w:rPr>
          <w:lang w:eastAsia="zh-CN"/>
        </w:rPr>
        <w:t xml:space="preserve">The </w:t>
      </w:r>
      <w:r w:rsidRPr="007F2770">
        <w:t>5GMM information for UEs operating in SNPN access operation mode are stored according to the following conditions:</w:t>
      </w:r>
    </w:p>
    <w:p w14:paraId="1B529A8D" w14:textId="77777777" w:rsidR="00A102AA" w:rsidRPr="007F2770" w:rsidRDefault="00A102AA" w:rsidP="00A102AA">
      <w:pPr>
        <w:pStyle w:val="B1"/>
        <w:rPr>
          <w:lang w:val="en-US"/>
        </w:rPr>
      </w:pPr>
      <w:proofErr w:type="gramStart"/>
      <w:r w:rsidRPr="007F2770">
        <w:lastRenderedPageBreak/>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roofErr w:type="gramEnd"/>
    </w:p>
    <w:p w14:paraId="4AFFC1E7" w14:textId="77777777" w:rsidR="00A102AA" w:rsidRPr="007F2770" w:rsidRDefault="00A102AA" w:rsidP="00A102AA">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50BE9AFA" w14:textId="77777777" w:rsidR="00A102AA" w:rsidRPr="007F2770" w:rsidRDefault="00A102AA" w:rsidP="00A102AA">
      <w:pPr>
        <w:pStyle w:val="B2"/>
      </w:pPr>
      <w:proofErr w:type="spellStart"/>
      <w:proofErr w:type="gram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roofErr w:type="gramEnd"/>
    </w:p>
    <w:p w14:paraId="3B4C3D6A" w14:textId="77777777" w:rsidR="00A102AA" w:rsidRPr="007F2770" w:rsidRDefault="00A102AA" w:rsidP="00A102AA">
      <w:pPr>
        <w:pStyle w:val="B2"/>
      </w:pPr>
      <w:r w:rsidRPr="007F2770">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76DCE81E" w14:textId="77777777" w:rsidR="00A102AA" w:rsidRPr="007F2770" w:rsidRDefault="00A102AA" w:rsidP="00A102AA">
      <w:pPr>
        <w:pStyle w:val="B1"/>
      </w:pPr>
      <w:r w:rsidRPr="007F2770">
        <w:t>a)</w:t>
      </w:r>
      <w:r w:rsidRPr="007F2770">
        <w:tab/>
      </w:r>
      <w:proofErr w:type="gramStart"/>
      <w:r w:rsidRPr="007F2770">
        <w:t>allowed</w:t>
      </w:r>
      <w:proofErr w:type="gramEnd"/>
      <w:r w:rsidRPr="007F2770">
        <w:t xml:space="preserve"> NSSAI(s).</w:t>
      </w:r>
    </w:p>
    <w:p w14:paraId="13C1B439" w14:textId="77777777" w:rsidR="00A102AA" w:rsidRPr="007F2770" w:rsidRDefault="00A102AA" w:rsidP="00A102AA">
      <w:r w:rsidRPr="007F2770">
        <w:t xml:space="preserve">If the 5GMM parameters are associated with the PLMN subscription, then the 5GMM parameters can only be used if the SUPI from the </w:t>
      </w:r>
      <w:proofErr w:type="gramStart"/>
      <w:r w:rsidRPr="007F2770">
        <w:t xml:space="preserve">USIM which is associated with the </w:t>
      </w:r>
      <w:r w:rsidRPr="007F2770">
        <w:rPr>
          <w:lang w:eastAsia="zh-CN"/>
        </w:rPr>
        <w:t>se</w:t>
      </w:r>
      <w:r w:rsidRPr="007F2770">
        <w:t>lected PLMN subscription</w:t>
      </w:r>
      <w:proofErr w:type="gramEnd"/>
      <w:r w:rsidRPr="007F2770">
        <w:t xml:space="preserve"> matches the SUPI stored in the non-volatile memory; else </w:t>
      </w:r>
      <w:r w:rsidRPr="007F2770">
        <w:rPr>
          <w:lang w:eastAsia="ja-JP"/>
        </w:rPr>
        <w:t>the UE shall delete the</w:t>
      </w:r>
      <w:r w:rsidRPr="007F2770">
        <w:t xml:space="preserve"> 5GMM parameters.</w:t>
      </w:r>
    </w:p>
    <w:p w14:paraId="092BA2C9" w14:textId="77777777" w:rsidR="00A102AA" w:rsidRPr="007F2770" w:rsidRDefault="00A102AA" w:rsidP="00A102AA">
      <w:proofErr w:type="gramStart"/>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w:t>
      </w:r>
      <w:proofErr w:type="spellStart"/>
      <w:r w:rsidRPr="007F2770">
        <w:t>non volatile</w:t>
      </w:r>
      <w:proofErr w:type="spellEnd"/>
      <w:r w:rsidRPr="007F2770">
        <w:t xml:space="preserve"> memory, no subscriber identifier is configured in the selected entry of the "list of subscriber data" configured in the ME and the UE has a valid USIM.</w:t>
      </w:r>
      <w:proofErr w:type="gramEnd"/>
    </w:p>
    <w:p w14:paraId="6A10B5B6" w14:textId="46F08962" w:rsidR="00A102AA" w:rsidRPr="00693E47" w:rsidRDefault="00A102AA" w:rsidP="00A102AA">
      <w:r w:rsidRPr="00A33425">
        <w:t xml:space="preserve">Each configured NSSAI consists of S-NSSAI(s) stored together with an SNPN identity, if it is associated with an SNPN. A configured NSSAI may be associated with NSSRG information, S-NSSAI time validity information, </w:t>
      </w:r>
      <w:del w:id="78" w:author="DANISH EHSAN HASHMI/System &amp; Security Standards /SRI-Bangalore/Staff Engineer/Samsung Electronics" w:date="2023-11-06T13:58:00Z">
        <w:r w:rsidRPr="00E43DB9" w:rsidDel="00E41B08">
          <w:delText xml:space="preserve">and </w:delText>
        </w:r>
      </w:del>
      <w:r w:rsidRPr="00E43DB9">
        <w:t>S-NSSAI location validity information</w:t>
      </w:r>
      <w:ins w:id="79" w:author="DANISH EHSAN HASHMI/System &amp; Security Standards /SRI-Bangalore/Staff Engineer/Samsung Electronics" w:date="2023-11-06T13:58:00Z">
        <w:r w:rsidR="00E41B08">
          <w:t xml:space="preserve"> and on-demand NSSAI</w:t>
        </w:r>
      </w:ins>
      <w:r w:rsidRPr="00A33425">
        <w:t>.</w:t>
      </w:r>
    </w:p>
    <w:p w14:paraId="1E17E5E7" w14:textId="77777777" w:rsidR="00A102AA" w:rsidRPr="007F2770" w:rsidRDefault="00A102AA" w:rsidP="00A102AA">
      <w:r w:rsidRPr="007F2770">
        <w:t>Each NSSAI inclusion mode is associated with an SNPN identity and access type.</w:t>
      </w:r>
    </w:p>
    <w:p w14:paraId="15DBA025" w14:textId="77777777" w:rsidR="00A102AA" w:rsidRPr="007F2770" w:rsidRDefault="00A102AA" w:rsidP="00A102AA">
      <w:r w:rsidRPr="007F2770">
        <w:t>The MPS indicator is stored together with an SNPN identity of the SNPN that provided it, and is valid in that registered SNPN or equivalent SNPN.</w:t>
      </w:r>
    </w:p>
    <w:p w14:paraId="259B5B06" w14:textId="77777777" w:rsidR="00A102AA" w:rsidRPr="007F2770" w:rsidRDefault="00A102AA" w:rsidP="00A102AA">
      <w:r w:rsidRPr="007F2770">
        <w:t>The MCS indicator is stored together with an SNPN identity of the SNPN that provided it, and is valid in that registered SNPN or equivalent SNPN.</w:t>
      </w:r>
    </w:p>
    <w:p w14:paraId="53FFB5C4" w14:textId="77777777" w:rsidR="00A102AA" w:rsidRPr="007F2770" w:rsidRDefault="00A102AA" w:rsidP="00A102AA">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3ED1013" w14:textId="77777777" w:rsidR="00A102AA" w:rsidRPr="007F2770" w:rsidRDefault="00A102AA" w:rsidP="00A102AA">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 xml:space="preserve">There shall be only one network-assigned UE radio capability ID stored for a given combination of SNPN identity and UE radio configuration and any existing UE radio capability ID </w:t>
      </w:r>
      <w:proofErr w:type="gramStart"/>
      <w:r w:rsidRPr="007F2770">
        <w:rPr>
          <w:rFonts w:eastAsia="Malgun Gothic"/>
        </w:rPr>
        <w:t>shall be deleted</w:t>
      </w:r>
      <w:proofErr w:type="gramEnd"/>
      <w:r w:rsidRPr="007F2770">
        <w:rPr>
          <w:rFonts w:eastAsia="Malgun Gothic"/>
        </w:rPr>
        <w:t xml:space="preserve">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088E63A6" w14:textId="77777777" w:rsidR="00A102AA" w:rsidRPr="007F2770" w:rsidRDefault="00A102AA" w:rsidP="00A102AA">
      <w:r w:rsidRPr="007F2770">
        <w:t xml:space="preserve">The handling of the SOR-CMCI stored in the non-volatile memory in the ME </w:t>
      </w:r>
      <w:proofErr w:type="gramStart"/>
      <w:r w:rsidRPr="007F2770">
        <w:t>is specified</w:t>
      </w:r>
      <w:proofErr w:type="gramEnd"/>
      <w:r w:rsidRPr="007F2770">
        <w:t xml:space="preserve"> in 3GPP TS 23.122 [5].</w:t>
      </w:r>
    </w:p>
    <w:p w14:paraId="59919A5D" w14:textId="77777777" w:rsidR="00A102AA" w:rsidRDefault="00A102AA" w:rsidP="00A102AA">
      <w:r w:rsidRPr="007F2770">
        <w:t>The allowed NSSAI(s) can be stored in a non-volatile memory in the ME. Allowed NSSAI consists of S-NSSAI(s) stored together with an SNPN identity, if it is associated with an SNPN.</w:t>
      </w:r>
    </w:p>
    <w:p w14:paraId="41DBD16E" w14:textId="77777777" w:rsidR="00A102AA" w:rsidRPr="007F2770" w:rsidRDefault="00A102AA" w:rsidP="00A102AA">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w:t>
      </w:r>
      <w:proofErr w:type="gramStart"/>
      <w:r>
        <w:t>is supported</w:t>
      </w:r>
      <w:proofErr w:type="gramEnd"/>
      <w:r>
        <w:t xml:space="preserve">, </w:t>
      </w:r>
      <w:r w:rsidRPr="00913BB3">
        <w:t>stored together with a</w:t>
      </w:r>
      <w:r>
        <w:t>n</w:t>
      </w:r>
      <w:r w:rsidRPr="00913BB3">
        <w:t xml:space="preserve"> </w:t>
      </w:r>
      <w:r>
        <w:t>SNPN</w:t>
      </w:r>
      <w:r w:rsidRPr="00913BB3">
        <w:t xml:space="preserve"> identity, if it is asso</w:t>
      </w:r>
      <w:r>
        <w:t>ciated with an SNPN.</w:t>
      </w:r>
    </w:p>
    <w:p w14:paraId="7A000F5E" w14:textId="77777777" w:rsidR="00A102AA" w:rsidRPr="007F2770" w:rsidRDefault="00A102AA" w:rsidP="00832597"/>
    <w:p w14:paraId="46E62FCB" w14:textId="77777777" w:rsidR="00832597" w:rsidRDefault="00832597" w:rsidP="00AA08D4">
      <w:pPr>
        <w:pStyle w:val="B1"/>
      </w:pPr>
    </w:p>
    <w:sectPr w:rsidR="008325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D2A02" w14:textId="77777777" w:rsidR="00F2730D" w:rsidRDefault="00F2730D">
      <w:r>
        <w:separator/>
      </w:r>
    </w:p>
  </w:endnote>
  <w:endnote w:type="continuationSeparator" w:id="0">
    <w:p w14:paraId="2669587D" w14:textId="77777777" w:rsidR="00F2730D" w:rsidRDefault="00F2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076E3" w14:textId="77777777" w:rsidR="00F2730D" w:rsidRDefault="00F2730D">
      <w:r>
        <w:separator/>
      </w:r>
    </w:p>
  </w:footnote>
  <w:footnote w:type="continuationSeparator" w:id="0">
    <w:p w14:paraId="06C694E2" w14:textId="77777777" w:rsidR="00F2730D" w:rsidRDefault="00F27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567737"/>
    <w:multiLevelType w:val="hybridMultilevel"/>
    <w:tmpl w:val="C422BFA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7F595847"/>
    <w:multiLevelType w:val="hybridMultilevel"/>
    <w:tmpl w:val="3FBC994A"/>
    <w:lvl w:ilvl="0" w:tplc="73DACC04">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4"/>
  </w:num>
  <w:num w:numId="3">
    <w:abstractNumId w:val="17"/>
  </w:num>
  <w:num w:numId="4">
    <w:abstractNumId w:val="3"/>
  </w:num>
  <w:num w:numId="5">
    <w:abstractNumId w:val="2"/>
  </w:num>
  <w:num w:numId="6">
    <w:abstractNumId w:val="1"/>
  </w:num>
  <w:num w:numId="7">
    <w:abstractNumId w:val="0"/>
  </w:num>
  <w:num w:numId="8">
    <w:abstractNumId w:val="18"/>
  </w:num>
  <w:num w:numId="9">
    <w:abstractNumId w:val="12"/>
  </w:num>
  <w:num w:numId="10">
    <w:abstractNumId w:val="9"/>
  </w:num>
  <w:num w:numId="11">
    <w:abstractNumId w:val="5"/>
  </w:num>
  <w:num w:numId="12">
    <w:abstractNumId w:val="7"/>
  </w:num>
  <w:num w:numId="13">
    <w:abstractNumId w:val="19"/>
  </w:num>
  <w:num w:numId="14">
    <w:abstractNumId w:val="6"/>
  </w:num>
  <w:num w:numId="15">
    <w:abstractNumId w:val="15"/>
  </w:num>
  <w:num w:numId="16">
    <w:abstractNumId w:val="11"/>
  </w:num>
  <w:num w:numId="17">
    <w:abstractNumId w:val="14"/>
  </w:num>
  <w:num w:numId="18">
    <w:abstractNumId w:val="16"/>
  </w:num>
  <w:num w:numId="19">
    <w:abstractNumId w:val="1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19"/>
    <w:rsid w:val="00022E4A"/>
    <w:rsid w:val="000A6394"/>
    <w:rsid w:val="000B7FED"/>
    <w:rsid w:val="000C038A"/>
    <w:rsid w:val="000C6598"/>
    <w:rsid w:val="000D44B3"/>
    <w:rsid w:val="000E5DF5"/>
    <w:rsid w:val="00133834"/>
    <w:rsid w:val="00145D43"/>
    <w:rsid w:val="00146633"/>
    <w:rsid w:val="00167B6F"/>
    <w:rsid w:val="001710B6"/>
    <w:rsid w:val="00177F95"/>
    <w:rsid w:val="00192C46"/>
    <w:rsid w:val="001A08B3"/>
    <w:rsid w:val="001A7B60"/>
    <w:rsid w:val="001B0576"/>
    <w:rsid w:val="001B52F0"/>
    <w:rsid w:val="001B7682"/>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25A40"/>
    <w:rsid w:val="003326FD"/>
    <w:rsid w:val="003609EF"/>
    <w:rsid w:val="0036231A"/>
    <w:rsid w:val="00374DD4"/>
    <w:rsid w:val="003A08B4"/>
    <w:rsid w:val="003B7392"/>
    <w:rsid w:val="003E1A36"/>
    <w:rsid w:val="00410371"/>
    <w:rsid w:val="00411A6B"/>
    <w:rsid w:val="00416780"/>
    <w:rsid w:val="004242F1"/>
    <w:rsid w:val="0042640D"/>
    <w:rsid w:val="00453F3E"/>
    <w:rsid w:val="004B75B7"/>
    <w:rsid w:val="005141D9"/>
    <w:rsid w:val="0051580D"/>
    <w:rsid w:val="00520CA3"/>
    <w:rsid w:val="00521CFA"/>
    <w:rsid w:val="00521F29"/>
    <w:rsid w:val="00524F2B"/>
    <w:rsid w:val="00547111"/>
    <w:rsid w:val="005625CB"/>
    <w:rsid w:val="00592D74"/>
    <w:rsid w:val="005E16F1"/>
    <w:rsid w:val="005E2C44"/>
    <w:rsid w:val="00621188"/>
    <w:rsid w:val="006257ED"/>
    <w:rsid w:val="00653DE4"/>
    <w:rsid w:val="00665C47"/>
    <w:rsid w:val="00692B6E"/>
    <w:rsid w:val="00695808"/>
    <w:rsid w:val="006B46FB"/>
    <w:rsid w:val="006E21FB"/>
    <w:rsid w:val="006F69F0"/>
    <w:rsid w:val="006F7EDC"/>
    <w:rsid w:val="00725734"/>
    <w:rsid w:val="00792342"/>
    <w:rsid w:val="007977A8"/>
    <w:rsid w:val="007A7363"/>
    <w:rsid w:val="007B512A"/>
    <w:rsid w:val="007C2097"/>
    <w:rsid w:val="007D6A07"/>
    <w:rsid w:val="007D6A43"/>
    <w:rsid w:val="007F7259"/>
    <w:rsid w:val="008040A8"/>
    <w:rsid w:val="00804359"/>
    <w:rsid w:val="008279FA"/>
    <w:rsid w:val="00832597"/>
    <w:rsid w:val="0083383A"/>
    <w:rsid w:val="008626E7"/>
    <w:rsid w:val="00870EE7"/>
    <w:rsid w:val="008863B9"/>
    <w:rsid w:val="008A45A6"/>
    <w:rsid w:val="008A53B6"/>
    <w:rsid w:val="008A59DD"/>
    <w:rsid w:val="008D3CCC"/>
    <w:rsid w:val="008F3789"/>
    <w:rsid w:val="008F686C"/>
    <w:rsid w:val="00904800"/>
    <w:rsid w:val="009148DE"/>
    <w:rsid w:val="00932825"/>
    <w:rsid w:val="0093503E"/>
    <w:rsid w:val="00941E30"/>
    <w:rsid w:val="009777D9"/>
    <w:rsid w:val="0098570D"/>
    <w:rsid w:val="00991B88"/>
    <w:rsid w:val="0099569D"/>
    <w:rsid w:val="009A5753"/>
    <w:rsid w:val="009A579D"/>
    <w:rsid w:val="009D7DD4"/>
    <w:rsid w:val="009E3297"/>
    <w:rsid w:val="009F734F"/>
    <w:rsid w:val="00A102AA"/>
    <w:rsid w:val="00A179A5"/>
    <w:rsid w:val="00A246B6"/>
    <w:rsid w:val="00A312E5"/>
    <w:rsid w:val="00A33248"/>
    <w:rsid w:val="00A47E70"/>
    <w:rsid w:val="00A50CF0"/>
    <w:rsid w:val="00A53784"/>
    <w:rsid w:val="00A7671C"/>
    <w:rsid w:val="00A80F6E"/>
    <w:rsid w:val="00AA08D4"/>
    <w:rsid w:val="00AA2CBC"/>
    <w:rsid w:val="00AC5820"/>
    <w:rsid w:val="00AD1CD8"/>
    <w:rsid w:val="00AE77A6"/>
    <w:rsid w:val="00B258BB"/>
    <w:rsid w:val="00B30397"/>
    <w:rsid w:val="00B33BC3"/>
    <w:rsid w:val="00B34D15"/>
    <w:rsid w:val="00B415DB"/>
    <w:rsid w:val="00B67B97"/>
    <w:rsid w:val="00B968C8"/>
    <w:rsid w:val="00BA3EC5"/>
    <w:rsid w:val="00BA51D9"/>
    <w:rsid w:val="00BB5DFC"/>
    <w:rsid w:val="00BD279D"/>
    <w:rsid w:val="00BD4CF6"/>
    <w:rsid w:val="00BD6BB8"/>
    <w:rsid w:val="00C66BA2"/>
    <w:rsid w:val="00C870F6"/>
    <w:rsid w:val="00C95985"/>
    <w:rsid w:val="00CC5026"/>
    <w:rsid w:val="00CC68D0"/>
    <w:rsid w:val="00D03F9A"/>
    <w:rsid w:val="00D06D51"/>
    <w:rsid w:val="00D24991"/>
    <w:rsid w:val="00D41656"/>
    <w:rsid w:val="00D50255"/>
    <w:rsid w:val="00D518E5"/>
    <w:rsid w:val="00D52ADE"/>
    <w:rsid w:val="00D66520"/>
    <w:rsid w:val="00D7528B"/>
    <w:rsid w:val="00D80124"/>
    <w:rsid w:val="00D84AE9"/>
    <w:rsid w:val="00DE34CF"/>
    <w:rsid w:val="00E13F3D"/>
    <w:rsid w:val="00E34898"/>
    <w:rsid w:val="00E41B08"/>
    <w:rsid w:val="00E513BA"/>
    <w:rsid w:val="00E7711D"/>
    <w:rsid w:val="00EB09B7"/>
    <w:rsid w:val="00ED5521"/>
    <w:rsid w:val="00EE7D7C"/>
    <w:rsid w:val="00F25D98"/>
    <w:rsid w:val="00F2730D"/>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33834"/>
    <w:rPr>
      <w:rFonts w:ascii="Arial" w:hAnsi="Arial"/>
      <w:sz w:val="18"/>
      <w:lang w:val="en-GB" w:eastAsia="en-US"/>
    </w:rPr>
  </w:style>
  <w:style w:type="character" w:customStyle="1" w:styleId="TACChar">
    <w:name w:val="TAC Char"/>
    <w:link w:val="TAC"/>
    <w:qFormat/>
    <w:locked/>
    <w:rsid w:val="00133834"/>
    <w:rPr>
      <w:rFonts w:ascii="Arial" w:hAnsi="Arial"/>
      <w:sz w:val="18"/>
      <w:lang w:val="en-GB" w:eastAsia="en-US"/>
    </w:rPr>
  </w:style>
  <w:style w:type="character" w:customStyle="1" w:styleId="THChar">
    <w:name w:val="TH Char"/>
    <w:link w:val="TH"/>
    <w:qFormat/>
    <w:rsid w:val="00133834"/>
    <w:rPr>
      <w:rFonts w:ascii="Arial" w:hAnsi="Arial"/>
      <w:b/>
      <w:lang w:val="en-GB" w:eastAsia="en-US"/>
    </w:rPr>
  </w:style>
  <w:style w:type="character" w:customStyle="1" w:styleId="TANChar">
    <w:name w:val="TAN Char"/>
    <w:link w:val="TAN"/>
    <w:qFormat/>
    <w:locked/>
    <w:rsid w:val="00133834"/>
    <w:rPr>
      <w:rFonts w:ascii="Arial" w:hAnsi="Arial"/>
      <w:sz w:val="18"/>
      <w:lang w:val="en-GB" w:eastAsia="en-US"/>
    </w:rPr>
  </w:style>
  <w:style w:type="character" w:customStyle="1" w:styleId="TFChar">
    <w:name w:val="TF Char"/>
    <w:link w:val="TF"/>
    <w:qFormat/>
    <w:locked/>
    <w:rsid w:val="00133834"/>
    <w:rPr>
      <w:rFonts w:ascii="Arial" w:hAnsi="Arial"/>
      <w:b/>
      <w:lang w:val="en-GB" w:eastAsia="en-US"/>
    </w:rPr>
  </w:style>
  <w:style w:type="character" w:customStyle="1" w:styleId="B1Char">
    <w:name w:val="B1 Char"/>
    <w:link w:val="B1"/>
    <w:qFormat/>
    <w:locked/>
    <w:rsid w:val="003326FD"/>
    <w:rPr>
      <w:rFonts w:ascii="Times New Roman" w:hAnsi="Times New Roman"/>
      <w:lang w:val="en-GB" w:eastAsia="en-US"/>
    </w:rPr>
  </w:style>
  <w:style w:type="character" w:customStyle="1" w:styleId="NOZchn">
    <w:name w:val="NO Zchn"/>
    <w:link w:val="NO"/>
    <w:qFormat/>
    <w:rsid w:val="00411A6B"/>
    <w:rPr>
      <w:rFonts w:ascii="Times New Roman" w:hAnsi="Times New Roman"/>
      <w:lang w:val="en-GB" w:eastAsia="en-US"/>
    </w:rPr>
  </w:style>
  <w:style w:type="character" w:customStyle="1" w:styleId="B2Char">
    <w:name w:val="B2 Char"/>
    <w:link w:val="B2"/>
    <w:qFormat/>
    <w:rsid w:val="00411A6B"/>
    <w:rPr>
      <w:rFonts w:ascii="Times New Roman" w:hAnsi="Times New Roman"/>
      <w:lang w:val="en-GB" w:eastAsia="en-US"/>
    </w:rPr>
  </w:style>
  <w:style w:type="character" w:customStyle="1" w:styleId="B3Car">
    <w:name w:val="B3 Car"/>
    <w:link w:val="B3"/>
    <w:rsid w:val="00411A6B"/>
    <w:rPr>
      <w:rFonts w:ascii="Times New Roman" w:hAnsi="Times New Roman"/>
      <w:lang w:val="en-GB" w:eastAsia="en-US"/>
    </w:rPr>
  </w:style>
  <w:style w:type="paragraph" w:styleId="Revision">
    <w:name w:val="Revision"/>
    <w:hidden/>
    <w:uiPriority w:val="99"/>
    <w:semiHidden/>
    <w:rsid w:val="00B33BC3"/>
    <w:rPr>
      <w:rFonts w:ascii="Times New Roman" w:hAnsi="Times New Roman"/>
      <w:lang w:val="en-GB" w:eastAsia="en-US"/>
    </w:rPr>
  </w:style>
  <w:style w:type="character" w:customStyle="1" w:styleId="Heading1Char">
    <w:name w:val="Heading 1 Char"/>
    <w:link w:val="Heading1"/>
    <w:rsid w:val="0083259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32597"/>
    <w:rPr>
      <w:rFonts w:ascii="Arial" w:hAnsi="Arial"/>
      <w:sz w:val="32"/>
      <w:lang w:val="en-GB" w:eastAsia="en-US"/>
    </w:rPr>
  </w:style>
  <w:style w:type="character" w:customStyle="1" w:styleId="Heading3Char">
    <w:name w:val="Heading 3 Char"/>
    <w:link w:val="Heading3"/>
    <w:rsid w:val="00832597"/>
    <w:rPr>
      <w:rFonts w:ascii="Arial" w:hAnsi="Arial"/>
      <w:sz w:val="28"/>
      <w:lang w:val="en-GB" w:eastAsia="en-US"/>
    </w:rPr>
  </w:style>
  <w:style w:type="character" w:customStyle="1" w:styleId="Heading4Char">
    <w:name w:val="Heading 4 Char"/>
    <w:link w:val="Heading4"/>
    <w:qFormat/>
    <w:rsid w:val="00832597"/>
    <w:rPr>
      <w:rFonts w:ascii="Arial" w:hAnsi="Arial"/>
      <w:sz w:val="24"/>
      <w:lang w:val="en-GB" w:eastAsia="en-US"/>
    </w:rPr>
  </w:style>
  <w:style w:type="character" w:customStyle="1" w:styleId="Heading5Char">
    <w:name w:val="Heading 5 Char"/>
    <w:link w:val="Heading5"/>
    <w:rsid w:val="00832597"/>
    <w:rPr>
      <w:rFonts w:ascii="Arial" w:hAnsi="Arial"/>
      <w:sz w:val="22"/>
      <w:lang w:val="en-GB" w:eastAsia="en-US"/>
    </w:rPr>
  </w:style>
  <w:style w:type="character" w:customStyle="1" w:styleId="Heading6Char">
    <w:name w:val="Heading 6 Char"/>
    <w:link w:val="Heading6"/>
    <w:rsid w:val="00832597"/>
    <w:rPr>
      <w:rFonts w:ascii="Arial" w:hAnsi="Arial"/>
      <w:lang w:val="en-GB" w:eastAsia="en-US"/>
    </w:rPr>
  </w:style>
  <w:style w:type="character" w:customStyle="1" w:styleId="Heading7Char">
    <w:name w:val="Heading 7 Char"/>
    <w:link w:val="Heading7"/>
    <w:rsid w:val="00832597"/>
    <w:rPr>
      <w:rFonts w:ascii="Arial" w:hAnsi="Arial"/>
      <w:lang w:val="en-GB" w:eastAsia="en-US"/>
    </w:rPr>
  </w:style>
  <w:style w:type="character" w:customStyle="1" w:styleId="PLChar">
    <w:name w:val="PL Char"/>
    <w:link w:val="PL"/>
    <w:locked/>
    <w:rsid w:val="00832597"/>
    <w:rPr>
      <w:rFonts w:ascii="Courier New" w:hAnsi="Courier New"/>
      <w:noProof/>
      <w:sz w:val="16"/>
      <w:lang w:val="en-GB" w:eastAsia="en-US"/>
    </w:rPr>
  </w:style>
  <w:style w:type="character" w:customStyle="1" w:styleId="TAHCar">
    <w:name w:val="TAH Car"/>
    <w:link w:val="TAH"/>
    <w:qFormat/>
    <w:rsid w:val="00832597"/>
    <w:rPr>
      <w:rFonts w:ascii="Arial" w:hAnsi="Arial"/>
      <w:b/>
      <w:sz w:val="18"/>
      <w:lang w:val="en-GB" w:eastAsia="en-US"/>
    </w:rPr>
  </w:style>
  <w:style w:type="character" w:customStyle="1" w:styleId="EXCar">
    <w:name w:val="EX Car"/>
    <w:link w:val="EX"/>
    <w:qFormat/>
    <w:rsid w:val="00832597"/>
    <w:rPr>
      <w:rFonts w:ascii="Times New Roman" w:hAnsi="Times New Roman"/>
      <w:lang w:val="en-GB" w:eastAsia="en-US"/>
    </w:rPr>
  </w:style>
  <w:style w:type="character" w:customStyle="1" w:styleId="EditorsNoteChar">
    <w:name w:val="Editor's Note Char"/>
    <w:aliases w:val="EN Char,Editor's Note Char1"/>
    <w:link w:val="EditorsNote"/>
    <w:qFormat/>
    <w:rsid w:val="00832597"/>
    <w:rPr>
      <w:rFonts w:ascii="Times New Roman" w:hAnsi="Times New Roman"/>
      <w:color w:val="FF0000"/>
      <w:lang w:val="en-GB" w:eastAsia="en-US"/>
    </w:rPr>
  </w:style>
  <w:style w:type="paragraph" w:styleId="BodyText">
    <w:name w:val="Body Text"/>
    <w:basedOn w:val="Normal"/>
    <w:link w:val="BodyTextChar"/>
    <w:unhideWhenUsed/>
    <w:rsid w:val="008325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32597"/>
    <w:rPr>
      <w:rFonts w:ascii="Times New Roman" w:hAnsi="Times New Roman"/>
      <w:lang w:val="en-GB" w:eastAsia="en-GB"/>
    </w:rPr>
  </w:style>
  <w:style w:type="paragraph" w:customStyle="1" w:styleId="Guidance">
    <w:name w:val="Guidance"/>
    <w:basedOn w:val="Normal"/>
    <w:rsid w:val="008325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32597"/>
    <w:rPr>
      <w:rFonts w:ascii="Times New Roman" w:hAnsi="Times New Roman"/>
      <w:lang w:val="en-GB" w:eastAsia="en-US"/>
    </w:rPr>
  </w:style>
  <w:style w:type="paragraph" w:customStyle="1" w:styleId="H2">
    <w:name w:val="H2"/>
    <w:basedOn w:val="Normal"/>
    <w:rsid w:val="008325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32597"/>
    <w:pPr>
      <w:numPr>
        <w:numId w:val="4"/>
      </w:numPr>
    </w:pPr>
  </w:style>
  <w:style w:type="character" w:customStyle="1" w:styleId="BalloonTextChar">
    <w:name w:val="Balloon Text Char"/>
    <w:basedOn w:val="DefaultParagraphFont"/>
    <w:link w:val="BalloonText"/>
    <w:rsid w:val="00832597"/>
    <w:rPr>
      <w:rFonts w:ascii="Tahoma" w:hAnsi="Tahoma" w:cs="Tahoma"/>
      <w:sz w:val="16"/>
      <w:szCs w:val="16"/>
      <w:lang w:val="en-GB" w:eastAsia="en-US"/>
    </w:rPr>
  </w:style>
  <w:style w:type="character" w:customStyle="1" w:styleId="TALZchn">
    <w:name w:val="TAL Zchn"/>
    <w:rsid w:val="00832597"/>
    <w:rPr>
      <w:rFonts w:ascii="Arial" w:hAnsi="Arial"/>
      <w:sz w:val="18"/>
      <w:lang w:val="en-GB" w:eastAsia="en-US"/>
    </w:rPr>
  </w:style>
  <w:style w:type="character" w:customStyle="1" w:styleId="EditorsNoteCharChar">
    <w:name w:val="Editor's Note Char Char"/>
    <w:qFormat/>
    <w:rsid w:val="00832597"/>
    <w:rPr>
      <w:rFonts w:ascii="Times New Roman" w:hAnsi="Times New Roman"/>
      <w:color w:val="FF0000"/>
      <w:lang w:val="en-GB"/>
    </w:rPr>
  </w:style>
  <w:style w:type="character" w:customStyle="1" w:styleId="B1Char1">
    <w:name w:val="B1 Char1"/>
    <w:rsid w:val="00832597"/>
    <w:rPr>
      <w:rFonts w:ascii="Times New Roman" w:hAnsi="Times New Roman"/>
      <w:lang w:val="en-GB" w:eastAsia="en-US"/>
    </w:rPr>
  </w:style>
  <w:style w:type="character" w:customStyle="1" w:styleId="apple-converted-space">
    <w:name w:val="apple-converted-space"/>
    <w:basedOn w:val="DefaultParagraphFont"/>
    <w:rsid w:val="00832597"/>
  </w:style>
  <w:style w:type="character" w:customStyle="1" w:styleId="Heading8Char">
    <w:name w:val="Heading 8 Char"/>
    <w:basedOn w:val="DefaultParagraphFont"/>
    <w:link w:val="Heading8"/>
    <w:rsid w:val="00832597"/>
    <w:rPr>
      <w:rFonts w:ascii="Arial" w:hAnsi="Arial"/>
      <w:sz w:val="36"/>
      <w:lang w:val="en-GB" w:eastAsia="en-US"/>
    </w:rPr>
  </w:style>
  <w:style w:type="character" w:customStyle="1" w:styleId="Heading9Char">
    <w:name w:val="Heading 9 Char"/>
    <w:basedOn w:val="DefaultParagraphFont"/>
    <w:link w:val="Heading9"/>
    <w:rsid w:val="00832597"/>
    <w:rPr>
      <w:rFonts w:ascii="Arial" w:hAnsi="Arial"/>
      <w:sz w:val="36"/>
      <w:lang w:val="en-GB" w:eastAsia="en-US"/>
    </w:rPr>
  </w:style>
  <w:style w:type="character" w:customStyle="1" w:styleId="HeaderChar">
    <w:name w:val="Header Char"/>
    <w:basedOn w:val="DefaultParagraphFont"/>
    <w:link w:val="Header"/>
    <w:rsid w:val="00832597"/>
    <w:rPr>
      <w:rFonts w:ascii="Arial" w:hAnsi="Arial"/>
      <w:b/>
      <w:noProof/>
      <w:sz w:val="18"/>
      <w:lang w:val="en-GB" w:eastAsia="en-US"/>
    </w:rPr>
  </w:style>
  <w:style w:type="character" w:customStyle="1" w:styleId="FootnoteTextChar">
    <w:name w:val="Footnote Text Char"/>
    <w:basedOn w:val="DefaultParagraphFont"/>
    <w:link w:val="FootnoteText"/>
    <w:rsid w:val="00832597"/>
    <w:rPr>
      <w:rFonts w:ascii="Times New Roman" w:hAnsi="Times New Roman"/>
      <w:sz w:val="16"/>
      <w:lang w:val="en-GB" w:eastAsia="en-US"/>
    </w:rPr>
  </w:style>
  <w:style w:type="character" w:customStyle="1" w:styleId="FooterChar">
    <w:name w:val="Footer Char"/>
    <w:basedOn w:val="DefaultParagraphFont"/>
    <w:link w:val="Footer"/>
    <w:rsid w:val="00832597"/>
    <w:rPr>
      <w:rFonts w:ascii="Arial" w:hAnsi="Arial"/>
      <w:b/>
      <w:i/>
      <w:noProof/>
      <w:sz w:val="18"/>
      <w:lang w:val="en-GB" w:eastAsia="en-US"/>
    </w:rPr>
  </w:style>
  <w:style w:type="character" w:customStyle="1" w:styleId="CommentTextChar">
    <w:name w:val="Comment Text Char"/>
    <w:basedOn w:val="DefaultParagraphFont"/>
    <w:link w:val="CommentText"/>
    <w:rsid w:val="00832597"/>
    <w:rPr>
      <w:rFonts w:ascii="Times New Roman" w:hAnsi="Times New Roman"/>
      <w:lang w:val="en-GB" w:eastAsia="en-US"/>
    </w:rPr>
  </w:style>
  <w:style w:type="character" w:customStyle="1" w:styleId="CommentSubjectChar">
    <w:name w:val="Comment Subject Char"/>
    <w:basedOn w:val="CommentTextChar"/>
    <w:link w:val="CommentSubject"/>
    <w:rsid w:val="00832597"/>
    <w:rPr>
      <w:rFonts w:ascii="Times New Roman" w:hAnsi="Times New Roman"/>
      <w:b/>
      <w:bCs/>
      <w:lang w:val="en-GB" w:eastAsia="en-US"/>
    </w:rPr>
  </w:style>
  <w:style w:type="character" w:customStyle="1" w:styleId="DocumentMapChar">
    <w:name w:val="Document Map Char"/>
    <w:basedOn w:val="DefaultParagraphFont"/>
    <w:link w:val="DocumentMap"/>
    <w:rsid w:val="00832597"/>
    <w:rPr>
      <w:rFonts w:ascii="Tahoma" w:hAnsi="Tahoma" w:cs="Tahoma"/>
      <w:shd w:val="clear" w:color="auto" w:fill="000080"/>
      <w:lang w:val="en-GB" w:eastAsia="en-US"/>
    </w:rPr>
  </w:style>
  <w:style w:type="character" w:customStyle="1" w:styleId="NOChar">
    <w:name w:val="NO Char"/>
    <w:qFormat/>
    <w:rsid w:val="00832597"/>
    <w:rPr>
      <w:rFonts w:ascii="Times New Roman" w:hAnsi="Times New Roman"/>
      <w:lang w:val="en-GB" w:eastAsia="en-US"/>
    </w:rPr>
  </w:style>
  <w:style w:type="paragraph" w:styleId="ListParagraph">
    <w:name w:val="List Paragraph"/>
    <w:basedOn w:val="Normal"/>
    <w:uiPriority w:val="34"/>
    <w:qFormat/>
    <w:rsid w:val="00832597"/>
    <w:pPr>
      <w:ind w:left="720"/>
      <w:contextualSpacing/>
    </w:pPr>
    <w:rPr>
      <w:rFonts w:eastAsiaTheme="minorEastAsia"/>
    </w:rPr>
  </w:style>
  <w:style w:type="paragraph" w:customStyle="1" w:styleId="TAJ">
    <w:name w:val="TAJ"/>
    <w:basedOn w:val="TH"/>
    <w:rsid w:val="00832597"/>
    <w:rPr>
      <w:rFonts w:eastAsia="SimSun"/>
      <w:lang w:eastAsia="x-none"/>
    </w:rPr>
  </w:style>
  <w:style w:type="paragraph" w:styleId="IndexHeading">
    <w:name w:val="index heading"/>
    <w:basedOn w:val="Normal"/>
    <w:next w:val="Normal"/>
    <w:rsid w:val="00832597"/>
    <w:pPr>
      <w:pBdr>
        <w:top w:val="single" w:sz="12" w:space="0" w:color="auto"/>
      </w:pBdr>
      <w:spacing w:before="360" w:after="240"/>
    </w:pPr>
    <w:rPr>
      <w:rFonts w:eastAsia="SimSun"/>
      <w:b/>
      <w:i/>
      <w:sz w:val="26"/>
      <w:lang w:eastAsia="zh-CN"/>
    </w:rPr>
  </w:style>
  <w:style w:type="paragraph" w:customStyle="1" w:styleId="INDENT1">
    <w:name w:val="INDENT1"/>
    <w:basedOn w:val="Normal"/>
    <w:rsid w:val="00832597"/>
    <w:pPr>
      <w:ind w:left="851"/>
    </w:pPr>
    <w:rPr>
      <w:rFonts w:eastAsia="SimSun"/>
      <w:lang w:eastAsia="zh-CN"/>
    </w:rPr>
  </w:style>
  <w:style w:type="paragraph" w:customStyle="1" w:styleId="INDENT2">
    <w:name w:val="INDENT2"/>
    <w:basedOn w:val="Normal"/>
    <w:rsid w:val="00832597"/>
    <w:pPr>
      <w:ind w:left="1135" w:hanging="284"/>
    </w:pPr>
    <w:rPr>
      <w:rFonts w:eastAsia="SimSun"/>
      <w:lang w:eastAsia="zh-CN"/>
    </w:rPr>
  </w:style>
  <w:style w:type="paragraph" w:customStyle="1" w:styleId="INDENT3">
    <w:name w:val="INDENT3"/>
    <w:basedOn w:val="Normal"/>
    <w:rsid w:val="00832597"/>
    <w:pPr>
      <w:ind w:left="1701" w:hanging="567"/>
    </w:pPr>
    <w:rPr>
      <w:rFonts w:eastAsia="SimSun"/>
      <w:lang w:eastAsia="zh-CN"/>
    </w:rPr>
  </w:style>
  <w:style w:type="paragraph" w:customStyle="1" w:styleId="FigureTitle">
    <w:name w:val="Figure_Title"/>
    <w:basedOn w:val="Normal"/>
    <w:next w:val="Normal"/>
    <w:rsid w:val="008325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325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32597"/>
    <w:pPr>
      <w:spacing w:before="120" w:after="120"/>
    </w:pPr>
    <w:rPr>
      <w:rFonts w:eastAsia="SimSun"/>
      <w:b/>
      <w:lang w:eastAsia="zh-CN"/>
    </w:rPr>
  </w:style>
  <w:style w:type="paragraph" w:styleId="PlainText">
    <w:name w:val="Plain Text"/>
    <w:basedOn w:val="Normal"/>
    <w:link w:val="PlainTextChar"/>
    <w:rsid w:val="00832597"/>
    <w:rPr>
      <w:rFonts w:ascii="Courier New" w:hAnsi="Courier New"/>
      <w:lang w:eastAsia="zh-CN"/>
    </w:rPr>
  </w:style>
  <w:style w:type="character" w:customStyle="1" w:styleId="PlainTextChar">
    <w:name w:val="Plain Text Char"/>
    <w:basedOn w:val="DefaultParagraphFont"/>
    <w:link w:val="PlainText"/>
    <w:rsid w:val="00832597"/>
    <w:rPr>
      <w:rFonts w:ascii="Courier New" w:hAnsi="Courier New"/>
      <w:lang w:val="en-GB" w:eastAsia="zh-CN"/>
    </w:rPr>
  </w:style>
  <w:style w:type="paragraph" w:styleId="TOCHeading">
    <w:name w:val="TOC Heading"/>
    <w:basedOn w:val="Heading1"/>
    <w:next w:val="Normal"/>
    <w:uiPriority w:val="39"/>
    <w:unhideWhenUsed/>
    <w:qFormat/>
    <w:rsid w:val="008325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32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325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8325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325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32597"/>
    <w:rPr>
      <w:rFonts w:ascii="Times New Roman" w:hAnsi="Times New Roman"/>
      <w:lang w:val="en-GB" w:eastAsia="en-GB"/>
    </w:rPr>
  </w:style>
  <w:style w:type="paragraph" w:styleId="BodyText3">
    <w:name w:val="Body Text 3"/>
    <w:basedOn w:val="Normal"/>
    <w:link w:val="BodyText3Char"/>
    <w:semiHidden/>
    <w:unhideWhenUsed/>
    <w:rsid w:val="008325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32597"/>
    <w:rPr>
      <w:rFonts w:ascii="Times New Roman" w:hAnsi="Times New Roman"/>
      <w:sz w:val="16"/>
      <w:szCs w:val="16"/>
      <w:lang w:val="en-GB" w:eastAsia="en-GB"/>
    </w:rPr>
  </w:style>
  <w:style w:type="paragraph" w:styleId="BodyTextFirstIndent">
    <w:name w:val="Body Text First Indent"/>
    <w:basedOn w:val="BodyText"/>
    <w:link w:val="BodyTextFirstIndentChar"/>
    <w:rsid w:val="00832597"/>
    <w:pPr>
      <w:spacing w:after="180"/>
      <w:ind w:firstLine="360"/>
    </w:pPr>
  </w:style>
  <w:style w:type="character" w:customStyle="1" w:styleId="BodyTextFirstIndentChar">
    <w:name w:val="Body Text First Indent Char"/>
    <w:basedOn w:val="BodyTextChar"/>
    <w:link w:val="BodyTextFirstIndent"/>
    <w:rsid w:val="00832597"/>
    <w:rPr>
      <w:rFonts w:ascii="Times New Roman" w:hAnsi="Times New Roman"/>
      <w:lang w:val="en-GB" w:eastAsia="en-GB"/>
    </w:rPr>
  </w:style>
  <w:style w:type="paragraph" w:styleId="BodyTextIndent">
    <w:name w:val="Body Text Indent"/>
    <w:basedOn w:val="Normal"/>
    <w:link w:val="BodyTextIndentChar"/>
    <w:semiHidden/>
    <w:unhideWhenUsed/>
    <w:rsid w:val="008325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325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32597"/>
    <w:pPr>
      <w:spacing w:after="180"/>
      <w:ind w:left="360" w:firstLine="360"/>
    </w:pPr>
  </w:style>
  <w:style w:type="character" w:customStyle="1" w:styleId="BodyTextFirstIndent2Char">
    <w:name w:val="Body Text First Indent 2 Char"/>
    <w:basedOn w:val="BodyTextIndentChar"/>
    <w:link w:val="BodyTextFirstIndent2"/>
    <w:semiHidden/>
    <w:rsid w:val="00832597"/>
    <w:rPr>
      <w:rFonts w:ascii="Times New Roman" w:hAnsi="Times New Roman"/>
      <w:lang w:val="en-GB" w:eastAsia="en-GB"/>
    </w:rPr>
  </w:style>
  <w:style w:type="paragraph" w:styleId="BodyTextIndent2">
    <w:name w:val="Body Text Indent 2"/>
    <w:basedOn w:val="Normal"/>
    <w:link w:val="BodyTextIndent2Char"/>
    <w:semiHidden/>
    <w:unhideWhenUsed/>
    <w:rsid w:val="008325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32597"/>
    <w:rPr>
      <w:rFonts w:ascii="Times New Roman" w:hAnsi="Times New Roman"/>
      <w:lang w:val="en-GB" w:eastAsia="en-GB"/>
    </w:rPr>
  </w:style>
  <w:style w:type="paragraph" w:styleId="BodyTextIndent3">
    <w:name w:val="Body Text Indent 3"/>
    <w:basedOn w:val="Normal"/>
    <w:link w:val="BodyTextIndent3Char"/>
    <w:semiHidden/>
    <w:unhideWhenUsed/>
    <w:rsid w:val="008325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32597"/>
    <w:rPr>
      <w:rFonts w:ascii="Times New Roman" w:hAnsi="Times New Roman"/>
      <w:sz w:val="16"/>
      <w:szCs w:val="16"/>
      <w:lang w:val="en-GB" w:eastAsia="en-GB"/>
    </w:rPr>
  </w:style>
  <w:style w:type="paragraph" w:styleId="Closing">
    <w:name w:val="Closing"/>
    <w:basedOn w:val="Normal"/>
    <w:link w:val="ClosingChar"/>
    <w:semiHidden/>
    <w:unhideWhenUsed/>
    <w:rsid w:val="008325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32597"/>
    <w:rPr>
      <w:rFonts w:ascii="Times New Roman" w:hAnsi="Times New Roman"/>
      <w:lang w:val="en-GB" w:eastAsia="en-GB"/>
    </w:rPr>
  </w:style>
  <w:style w:type="paragraph" w:styleId="Date">
    <w:name w:val="Date"/>
    <w:basedOn w:val="Normal"/>
    <w:next w:val="Normal"/>
    <w:link w:val="DateChar"/>
    <w:rsid w:val="008325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32597"/>
    <w:rPr>
      <w:rFonts w:ascii="Times New Roman" w:hAnsi="Times New Roman"/>
      <w:lang w:val="en-GB" w:eastAsia="en-GB"/>
    </w:rPr>
  </w:style>
  <w:style w:type="paragraph" w:styleId="E-mailSignature">
    <w:name w:val="E-mail Signature"/>
    <w:basedOn w:val="Normal"/>
    <w:link w:val="E-mailSignatureChar"/>
    <w:semiHidden/>
    <w:unhideWhenUsed/>
    <w:rsid w:val="008325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32597"/>
    <w:rPr>
      <w:rFonts w:ascii="Times New Roman" w:hAnsi="Times New Roman"/>
      <w:lang w:val="en-GB" w:eastAsia="en-GB"/>
    </w:rPr>
  </w:style>
  <w:style w:type="paragraph" w:styleId="EndnoteText">
    <w:name w:val="endnote text"/>
    <w:basedOn w:val="Normal"/>
    <w:link w:val="EndnoteTextChar"/>
    <w:semiHidden/>
    <w:unhideWhenUsed/>
    <w:rsid w:val="008325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32597"/>
    <w:rPr>
      <w:rFonts w:ascii="Times New Roman" w:hAnsi="Times New Roman"/>
      <w:lang w:val="en-GB" w:eastAsia="en-GB"/>
    </w:rPr>
  </w:style>
  <w:style w:type="paragraph" w:styleId="EnvelopeAddress">
    <w:name w:val="envelope address"/>
    <w:basedOn w:val="Normal"/>
    <w:semiHidden/>
    <w:unhideWhenUsed/>
    <w:rsid w:val="008325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25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325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32597"/>
    <w:rPr>
      <w:rFonts w:ascii="Times New Roman" w:hAnsi="Times New Roman"/>
      <w:i/>
      <w:iCs/>
      <w:lang w:val="en-GB" w:eastAsia="en-GB"/>
    </w:rPr>
  </w:style>
  <w:style w:type="paragraph" w:styleId="HTMLPreformatted">
    <w:name w:val="HTML Preformatted"/>
    <w:basedOn w:val="Normal"/>
    <w:link w:val="HTMLPreformattedChar"/>
    <w:semiHidden/>
    <w:unhideWhenUsed/>
    <w:rsid w:val="008325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32597"/>
    <w:rPr>
      <w:rFonts w:ascii="Consolas" w:hAnsi="Consolas"/>
      <w:lang w:val="en-GB" w:eastAsia="en-GB"/>
    </w:rPr>
  </w:style>
  <w:style w:type="paragraph" w:styleId="Index3">
    <w:name w:val="index 3"/>
    <w:basedOn w:val="Normal"/>
    <w:next w:val="Normal"/>
    <w:semiHidden/>
    <w:unhideWhenUsed/>
    <w:rsid w:val="008325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325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325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325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325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325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325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325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32597"/>
    <w:rPr>
      <w:rFonts w:ascii="Times New Roman" w:hAnsi="Times New Roman"/>
      <w:i/>
      <w:iCs/>
      <w:color w:val="4F81BD" w:themeColor="accent1"/>
      <w:lang w:val="en-GB" w:eastAsia="en-GB"/>
    </w:rPr>
  </w:style>
  <w:style w:type="paragraph" w:styleId="ListContinue">
    <w:name w:val="List Continue"/>
    <w:basedOn w:val="Normal"/>
    <w:semiHidden/>
    <w:unhideWhenUsed/>
    <w:rsid w:val="008325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325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325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325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325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32597"/>
    <w:pPr>
      <w:numPr>
        <w:numId w:val="5"/>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32597"/>
    <w:pPr>
      <w:numPr>
        <w:numId w:val="6"/>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32597"/>
    <w:pPr>
      <w:numPr>
        <w:numId w:val="7"/>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325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32597"/>
    <w:rPr>
      <w:rFonts w:ascii="Consolas" w:hAnsi="Consolas"/>
      <w:lang w:val="en-GB" w:eastAsia="en-GB"/>
    </w:rPr>
  </w:style>
  <w:style w:type="paragraph" w:styleId="MessageHeader">
    <w:name w:val="Message Header"/>
    <w:basedOn w:val="Normal"/>
    <w:link w:val="MessageHeaderChar"/>
    <w:semiHidden/>
    <w:unhideWhenUsed/>
    <w:rsid w:val="008325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25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325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325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325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325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32597"/>
    <w:rPr>
      <w:rFonts w:ascii="Times New Roman" w:hAnsi="Times New Roman"/>
      <w:lang w:val="en-GB" w:eastAsia="en-GB"/>
    </w:rPr>
  </w:style>
  <w:style w:type="paragraph" w:styleId="Quote">
    <w:name w:val="Quote"/>
    <w:basedOn w:val="Normal"/>
    <w:next w:val="Normal"/>
    <w:link w:val="QuoteChar"/>
    <w:uiPriority w:val="29"/>
    <w:qFormat/>
    <w:rsid w:val="008325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325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325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32597"/>
    <w:rPr>
      <w:rFonts w:ascii="Times New Roman" w:hAnsi="Times New Roman"/>
      <w:lang w:val="en-GB" w:eastAsia="en-GB"/>
    </w:rPr>
  </w:style>
  <w:style w:type="paragraph" w:styleId="Signature">
    <w:name w:val="Signature"/>
    <w:basedOn w:val="Normal"/>
    <w:link w:val="SignatureChar"/>
    <w:semiHidden/>
    <w:unhideWhenUsed/>
    <w:rsid w:val="008325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32597"/>
    <w:rPr>
      <w:rFonts w:ascii="Times New Roman" w:hAnsi="Times New Roman"/>
      <w:lang w:val="en-GB" w:eastAsia="en-GB"/>
    </w:rPr>
  </w:style>
  <w:style w:type="paragraph" w:styleId="Subtitle">
    <w:name w:val="Subtitle"/>
    <w:basedOn w:val="Normal"/>
    <w:next w:val="Normal"/>
    <w:link w:val="SubtitleChar"/>
    <w:qFormat/>
    <w:rsid w:val="008325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25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325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325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325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25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325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32597"/>
    <w:rPr>
      <w:rFonts w:ascii="Times New Roman" w:hAnsi="Times New Roman"/>
      <w:lang w:val="en-GB" w:eastAsia="en-US"/>
    </w:rPr>
  </w:style>
  <w:style w:type="character" w:customStyle="1" w:styleId="BodyTextFirstIndentChar1">
    <w:name w:val="Body Text First Indent Char1"/>
    <w:basedOn w:val="DefaultParagraphFont"/>
    <w:rsid w:val="00832597"/>
  </w:style>
  <w:style w:type="character" w:customStyle="1" w:styleId="EXChar">
    <w:name w:val="EX Char"/>
    <w:locked/>
    <w:rsid w:val="00832597"/>
    <w:rPr>
      <w:rFonts w:ascii="Times New Roman" w:hAnsi="Times New Roman"/>
      <w:lang w:val="en-GB" w:eastAsia="en-US"/>
    </w:rPr>
  </w:style>
  <w:style w:type="table" w:styleId="TableGrid">
    <w:name w:val="Table Grid"/>
    <w:basedOn w:val="TableNormal"/>
    <w:rsid w:val="008325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32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11114-67F6-4F18-8CCB-35E86C3B8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73</Pages>
  <Words>43321</Words>
  <Characters>246932</Characters>
  <Application>Microsoft Office Word</Application>
  <DocSecurity>0</DocSecurity>
  <Lines>2057</Lines>
  <Paragraphs>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51</cp:revision>
  <cp:lastPrinted>1900-01-01T00:00:00Z</cp:lastPrinted>
  <dcterms:created xsi:type="dcterms:W3CDTF">2023-01-09T13:03:00Z</dcterms:created>
  <dcterms:modified xsi:type="dcterms:W3CDTF">2023-11-06T08:53:00Z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